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316" w:rsidRPr="00CE5F23" w:rsidRDefault="00DD7316" w:rsidP="00DD7316">
      <w:pPr>
        <w:widowControl w:val="0"/>
        <w:suppressAutoHyphens/>
        <w:ind w:left="426"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ind w:left="426"/>
        <w:jc w:val="both"/>
        <w:rPr>
          <w:b/>
          <w:color w:val="FF0000"/>
          <w:sz w:val="40"/>
        </w:rPr>
      </w:pPr>
    </w:p>
    <w:p w:rsidR="00DD7316" w:rsidRDefault="00DD7316" w:rsidP="00DD7316">
      <w:pPr>
        <w:pStyle w:val="Nagwek5"/>
        <w:ind w:left="0" w:right="-285"/>
        <w:rPr>
          <w:spacing w:val="-2"/>
          <w:sz w:val="36"/>
          <w:szCs w:val="36"/>
        </w:rPr>
      </w:pPr>
      <w:r w:rsidRPr="004F73CB">
        <w:rPr>
          <w:spacing w:val="-2"/>
          <w:sz w:val="36"/>
          <w:szCs w:val="36"/>
        </w:rPr>
        <w:t>SPECYFIKACJA TECHNICZNA</w:t>
      </w:r>
    </w:p>
    <w:p w:rsidR="00BA0A44" w:rsidRPr="000307B1" w:rsidRDefault="00BA0A44" w:rsidP="00BA0A44">
      <w:pPr>
        <w:tabs>
          <w:tab w:val="center" w:pos="4703"/>
        </w:tabs>
        <w:jc w:val="center"/>
        <w:rPr>
          <w:b/>
          <w:spacing w:val="-3"/>
          <w:sz w:val="36"/>
        </w:rPr>
      </w:pPr>
      <w:r w:rsidRPr="000307B1">
        <w:rPr>
          <w:b/>
          <w:spacing w:val="-3"/>
          <w:sz w:val="36"/>
        </w:rPr>
        <w:t>WYKONANIA I ODBIORU ROBÓT BUDOWLANYCH</w:t>
      </w:r>
    </w:p>
    <w:p w:rsidR="00602DAF" w:rsidRDefault="00602DAF"/>
    <w:p w:rsidR="00A92118" w:rsidRPr="004F73CB" w:rsidRDefault="00A92118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</w:p>
    <w:p w:rsidR="00A92118" w:rsidRPr="004F73CB" w:rsidRDefault="00A92118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</w:p>
    <w:p w:rsidR="00DD7316" w:rsidRPr="004F73CB" w:rsidRDefault="00DD7316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  <w:r w:rsidRPr="004F73CB">
        <w:rPr>
          <w:b/>
          <w:sz w:val="52"/>
          <w:szCs w:val="52"/>
        </w:rPr>
        <w:t>D.05.03.23.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45233000-9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BA0A44" w:rsidRDefault="00BA0A44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8724AD" w:rsidRPr="004F73CB" w:rsidRDefault="008724AD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4F73CB" w:rsidRDefault="00DD7316" w:rsidP="00DD7316">
      <w:pPr>
        <w:widowControl w:val="0"/>
        <w:suppressAutoHyphens/>
        <w:jc w:val="center"/>
        <w:outlineLvl w:val="0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NAWIERZCHNIA</w:t>
      </w:r>
      <w:del w:id="0" w:author="biuro@espeja.pl" w:date="2018-08-22T11:39:00Z">
        <w:r w:rsidRPr="004F73CB" w:rsidDel="00D13577">
          <w:rPr>
            <w:b/>
            <w:sz w:val="36"/>
            <w:szCs w:val="36"/>
          </w:rPr>
          <w:delText xml:space="preserve"> </w:delText>
        </w:r>
      </w:del>
      <w:r w:rsidRPr="004F73CB">
        <w:rPr>
          <w:b/>
          <w:sz w:val="36"/>
          <w:szCs w:val="36"/>
        </w:rPr>
        <w:t xml:space="preserve"> Z</w:t>
      </w:r>
      <w:del w:id="1" w:author="biuro@espeja.pl" w:date="2018-08-22T11:40:00Z">
        <w:r w:rsidRPr="004F73CB" w:rsidDel="00D13577">
          <w:rPr>
            <w:b/>
            <w:sz w:val="36"/>
            <w:szCs w:val="36"/>
          </w:rPr>
          <w:delText xml:space="preserve"> </w:delText>
        </w:r>
      </w:del>
      <w:r w:rsidRPr="004F73CB">
        <w:rPr>
          <w:b/>
          <w:sz w:val="36"/>
          <w:szCs w:val="36"/>
        </w:rPr>
        <w:t xml:space="preserve"> KOSTKI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BRUKOWEJ</w:t>
      </w:r>
      <w:del w:id="2" w:author="biuro@espeja.pl" w:date="2018-08-22T11:39:00Z">
        <w:r w:rsidRPr="004F73CB" w:rsidDel="00D13577">
          <w:rPr>
            <w:b/>
            <w:sz w:val="36"/>
            <w:szCs w:val="36"/>
          </w:rPr>
          <w:delText xml:space="preserve"> </w:delText>
        </w:r>
      </w:del>
      <w:r w:rsidRPr="004F73CB">
        <w:rPr>
          <w:b/>
          <w:sz w:val="36"/>
          <w:szCs w:val="36"/>
        </w:rPr>
        <w:t xml:space="preserve"> BETONOWEJ</w:t>
      </w:r>
    </w:p>
    <w:p w:rsidR="00DD7316" w:rsidRPr="004F73CB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4F73CB">
        <w:rPr>
          <w:b/>
          <w:sz w:val="36"/>
          <w:szCs w:val="36"/>
        </w:rPr>
        <w:t>CPV: Roboty w zakresie konstruowania, fundamentowania oraz wykonywania nawierzchni autostrad, dróg.</w:t>
      </w: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  <w:sectPr w:rsidR="00DD7316" w:rsidRPr="00CE5F23" w:rsidSect="009D022F">
          <w:footerReference w:type="default" r:id="rId8"/>
          <w:pgSz w:w="11907" w:h="16840"/>
          <w:pgMar w:top="1418" w:right="1418" w:bottom="1418" w:left="1418" w:header="737" w:footer="737" w:gutter="0"/>
          <w:pgNumType w:start="181"/>
          <w:cols w:space="708"/>
          <w:docGrid w:linePitch="272"/>
        </w:sectPr>
      </w:pPr>
    </w:p>
    <w:p w:rsidR="00DD7316" w:rsidRPr="00CE5F23" w:rsidRDefault="00DD7316" w:rsidP="00DD7316">
      <w:pPr>
        <w:widowControl w:val="0"/>
        <w:suppressAutoHyphens/>
        <w:jc w:val="both"/>
        <w:rPr>
          <w:b/>
          <w:color w:val="FF0000"/>
          <w:sz w:val="40"/>
        </w:rPr>
      </w:pPr>
    </w:p>
    <w:p w:rsidR="00DD7316" w:rsidRPr="00CE5F23" w:rsidRDefault="005B6DD7" w:rsidP="00DD7316">
      <w:pPr>
        <w:widowControl w:val="0"/>
        <w:suppressAutoHyphens/>
        <w:jc w:val="both"/>
        <w:rPr>
          <w:b/>
          <w:sz w:val="28"/>
        </w:rPr>
      </w:pPr>
      <w:r w:rsidRPr="005B6DD7">
        <w:rPr>
          <w:b/>
          <w:color w:val="FF0000"/>
          <w:sz w:val="40"/>
        </w:rPr>
        <w:br w:type="page"/>
      </w:r>
      <w:r w:rsidR="00DD7316" w:rsidRPr="00CE5F23">
        <w:rPr>
          <w:b/>
          <w:sz w:val="28"/>
        </w:rPr>
        <w:lastRenderedPageBreak/>
        <w:t xml:space="preserve">1. Wstęp </w:t>
      </w:r>
    </w:p>
    <w:p w:rsidR="00DD7316" w:rsidRPr="00CE5F23" w:rsidRDefault="00DD7316" w:rsidP="00DD7316">
      <w:pPr>
        <w:widowControl w:val="0"/>
        <w:suppressAutoHyphens/>
        <w:jc w:val="both"/>
        <w:rPr>
          <w:b/>
          <w:sz w:val="28"/>
        </w:rPr>
      </w:pPr>
    </w:p>
    <w:p w:rsidR="00DD7316" w:rsidRPr="00CE5F23" w:rsidRDefault="00DD7316" w:rsidP="00DD7316">
      <w:pPr>
        <w:jc w:val="both"/>
        <w:outlineLvl w:val="0"/>
        <w:rPr>
          <w:b/>
          <w:sz w:val="24"/>
        </w:rPr>
      </w:pPr>
      <w:r w:rsidRPr="00CE5F23">
        <w:rPr>
          <w:b/>
          <w:sz w:val="24"/>
        </w:rPr>
        <w:t xml:space="preserve">1.1. Przedmiot </w:t>
      </w:r>
      <w:r w:rsidR="005B6DD7" w:rsidRPr="005B6DD7">
        <w:rPr>
          <w:b/>
          <w:sz w:val="24"/>
          <w:szCs w:val="24"/>
        </w:rPr>
        <w:t>STWiORB</w:t>
      </w:r>
      <w:r w:rsidRPr="00CE5F23">
        <w:rPr>
          <w:b/>
          <w:sz w:val="24"/>
        </w:rPr>
        <w:t xml:space="preserve"> </w:t>
      </w:r>
    </w:p>
    <w:p w:rsidR="00DD7316" w:rsidRPr="00CE5F23" w:rsidRDefault="00DD7316" w:rsidP="00DD731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3578FB" w:rsidRPr="003578FB" w:rsidRDefault="00DD7316" w:rsidP="003578FB">
      <w:pPr>
        <w:pStyle w:val="Tekstpodstawowy"/>
        <w:ind w:firstLine="992"/>
        <w:rPr>
          <w:ins w:id="3" w:author="Espeja08" w:date="2016-12-06T14:45:00Z"/>
          <w:i/>
          <w:color w:val="auto"/>
          <w:szCs w:val="24"/>
        </w:rPr>
      </w:pPr>
      <w:r w:rsidRPr="00CE5F23">
        <w:rPr>
          <w:color w:val="auto"/>
        </w:rPr>
        <w:t xml:space="preserve">Przedmiotem niniejszej Specyfikacji Technicznej są wymagania techniczne </w:t>
      </w:r>
      <w:r w:rsidR="00D615E8" w:rsidRPr="00CE5F23">
        <w:rPr>
          <w:color w:val="auto"/>
        </w:rPr>
        <w:t>d</w:t>
      </w:r>
      <w:r w:rsidRPr="00CE5F23">
        <w:rPr>
          <w:color w:val="auto"/>
        </w:rPr>
        <w:t>otyczące wykonania i odbioru robót związanych z wykonaniem nawierzchni z brukowej kostki betonowej w</w:t>
      </w:r>
      <w:r w:rsidR="00172288">
        <w:rPr>
          <w:color w:val="auto"/>
        </w:rPr>
        <w:t xml:space="preserve"> </w:t>
      </w:r>
      <w:r w:rsidRPr="00CE5F23">
        <w:rPr>
          <w:color w:val="auto"/>
        </w:rPr>
        <w:t>związku</w:t>
      </w:r>
      <w:r w:rsidRPr="00CE5F23">
        <w:rPr>
          <w:color w:val="auto"/>
          <w:szCs w:val="24"/>
        </w:rPr>
        <w:t xml:space="preserve"> </w:t>
      </w:r>
      <w:r w:rsidR="005B6DD7" w:rsidRPr="005B6DD7">
        <w:rPr>
          <w:color w:val="auto"/>
          <w:szCs w:val="24"/>
        </w:rPr>
        <w:t xml:space="preserve">z tematem </w:t>
      </w:r>
      <w:ins w:id="4" w:author="Espeja08" w:date="2016-12-06T14:45:00Z">
        <w:r w:rsidR="003578FB" w:rsidRPr="003578FB">
          <w:rPr>
            <w:i/>
            <w:iCs/>
            <w:color w:val="auto"/>
            <w:szCs w:val="24"/>
          </w:rPr>
          <w:t>,,</w:t>
        </w:r>
      </w:ins>
      <w:ins w:id="5" w:author="biuro@espeja.pl" w:date="2018-08-22T11:43:00Z">
        <w:r w:rsidR="00D13577" w:rsidRPr="009D642B">
          <w:rPr>
            <w:i/>
            <w:color w:val="auto"/>
            <w:szCs w:val="24"/>
          </w:rPr>
          <w:t xml:space="preserve">Budowa ulicy </w:t>
        </w:r>
      </w:ins>
      <w:ins w:id="6" w:author="biuro@espeja.pl" w:date="2018-11-26T15:36:00Z">
        <w:r w:rsidR="009D022F">
          <w:rPr>
            <w:i/>
            <w:color w:val="auto"/>
            <w:szCs w:val="24"/>
          </w:rPr>
          <w:t>Wyczółkowskiego w Niemczu”</w:t>
        </w:r>
      </w:ins>
      <w:ins w:id="7" w:author="Espeja08" w:date="2016-12-06T14:45:00Z">
        <w:del w:id="8" w:author="biuro@espeja.pl" w:date="2018-08-22T11:43:00Z">
          <w:r w:rsidR="003578FB" w:rsidRPr="003578FB" w:rsidDel="00D13577">
            <w:rPr>
              <w:i/>
              <w:iCs/>
              <w:color w:val="auto"/>
              <w:szCs w:val="24"/>
            </w:rPr>
            <w:delText>Budowa ulicy Konarzewskiej w Krotoszynie</w:delText>
          </w:r>
        </w:del>
        <w:del w:id="9" w:author="biuro@espeja.pl" w:date="2018-11-26T15:36:00Z">
          <w:r w:rsidR="003578FB" w:rsidRPr="003578FB" w:rsidDel="009D022F">
            <w:rPr>
              <w:i/>
              <w:iCs/>
              <w:color w:val="auto"/>
              <w:szCs w:val="24"/>
            </w:rPr>
            <w:delText>’’</w:delText>
          </w:r>
        </w:del>
      </w:ins>
    </w:p>
    <w:p w:rsidR="00602DAF" w:rsidDel="003578FB" w:rsidRDefault="005B6DD7">
      <w:pPr>
        <w:pStyle w:val="Tekstpodstawowy"/>
        <w:ind w:firstLine="992"/>
        <w:rPr>
          <w:del w:id="10" w:author="Espeja08" w:date="2016-12-06T14:45:00Z"/>
          <w:i/>
          <w:szCs w:val="24"/>
        </w:rPr>
      </w:pPr>
      <w:del w:id="11" w:author="Espeja08" w:date="2016-11-07T11:02:00Z">
        <w:r w:rsidRPr="005B6DD7" w:rsidDel="00F067E4">
          <w:rPr>
            <w:i/>
            <w:color w:val="auto"/>
          </w:rPr>
          <w:delText>"</w:delText>
        </w:r>
        <w:r w:rsidR="00143B11" w:rsidDel="00F067E4">
          <w:rPr>
            <w:i/>
            <w:color w:val="auto"/>
          </w:rPr>
          <w:delText>Przebudowa ulicy powiatowej nr 4547P Krasickiego w m. Tuliszków</w:delText>
        </w:r>
      </w:del>
      <w:ins w:id="12" w:author="biuro@espeja.pl" w:date="2016-04-12T09:38:00Z">
        <w:del w:id="13" w:author="Espeja08" w:date="2016-11-07T11:02:00Z">
          <w:r w:rsidR="00667D41" w:rsidDel="00F067E4">
            <w:rPr>
              <w:i/>
              <w:color w:val="auto"/>
            </w:rPr>
            <w:delText>Słonecznej na odcinku od ul. Kolonijnej do ul. Wiosennej</w:delText>
          </w:r>
        </w:del>
      </w:ins>
      <w:del w:id="14" w:author="Espeja08" w:date="2016-11-07T11:02:00Z">
        <w:r w:rsidRPr="005B6DD7" w:rsidDel="00F067E4">
          <w:rPr>
            <w:i/>
            <w:color w:val="auto"/>
          </w:rPr>
          <w:delText>"</w:delText>
        </w:r>
        <w:r w:rsidR="0024161D" w:rsidRPr="0014273F" w:rsidDel="00F067E4">
          <w:rPr>
            <w:i/>
            <w:szCs w:val="24"/>
          </w:rPr>
          <w:delText xml:space="preserve"> </w:delText>
        </w:r>
      </w:del>
    </w:p>
    <w:p w:rsidR="00602DAF" w:rsidRDefault="00602DAF">
      <w:pPr>
        <w:pStyle w:val="Tekstpodstawowy"/>
        <w:ind w:firstLine="992"/>
        <w:rPr>
          <w:i/>
          <w:color w:val="FF0000"/>
        </w:rPr>
      </w:pPr>
    </w:p>
    <w:p w:rsidR="00DD7316" w:rsidRPr="004F73CB" w:rsidRDefault="00DD7316" w:rsidP="00DD7316">
      <w:pPr>
        <w:pStyle w:val="Tekstpodstawowy"/>
        <w:tabs>
          <w:tab w:val="left" w:pos="426"/>
        </w:tabs>
        <w:outlineLvl w:val="0"/>
        <w:rPr>
          <w:b/>
          <w:color w:val="auto"/>
        </w:rPr>
      </w:pPr>
      <w:r w:rsidRPr="004F73CB">
        <w:rPr>
          <w:b/>
          <w:color w:val="auto"/>
        </w:rPr>
        <w:t xml:space="preserve">1.2. Zakres </w:t>
      </w:r>
      <w:r w:rsidRPr="00BA0A44">
        <w:rPr>
          <w:b/>
          <w:color w:val="auto"/>
        </w:rPr>
        <w:t xml:space="preserve">stosowania </w:t>
      </w:r>
      <w:r w:rsidR="005B6DD7" w:rsidRPr="005B6DD7">
        <w:rPr>
          <w:b/>
          <w:color w:val="auto"/>
          <w:szCs w:val="24"/>
        </w:rPr>
        <w:t>STWiORB</w:t>
      </w:r>
    </w:p>
    <w:p w:rsidR="00DD7316" w:rsidRPr="004F73CB" w:rsidRDefault="00DD7316" w:rsidP="00DD7316">
      <w:pPr>
        <w:pStyle w:val="Tekstpodstawowy"/>
        <w:tabs>
          <w:tab w:val="left" w:pos="426"/>
        </w:tabs>
        <w:outlineLvl w:val="0"/>
        <w:rPr>
          <w:b/>
          <w:color w:val="auto"/>
        </w:rPr>
      </w:pPr>
    </w:p>
    <w:p w:rsidR="00DD7316" w:rsidRPr="004F73CB" w:rsidRDefault="00DD7316" w:rsidP="00DD7316">
      <w:pPr>
        <w:pStyle w:val="Tekstpodstawowy2"/>
        <w:tabs>
          <w:tab w:val="center" w:pos="-1985"/>
          <w:tab w:val="center" w:pos="-1843"/>
          <w:tab w:val="center" w:pos="0"/>
        </w:tabs>
      </w:pPr>
      <w:r w:rsidRPr="004F73CB">
        <w:tab/>
        <w:t>Specyfikacja Techniczna jest stosowana jako dokument kontraktowy i przetargowy przy zlecaniu i realizacji robót wymienionych w punkcie 1.1.</w:t>
      </w:r>
    </w:p>
    <w:p w:rsidR="00DD7316" w:rsidRPr="004F73CB" w:rsidRDefault="00DD7316" w:rsidP="00DD7316">
      <w:pPr>
        <w:pStyle w:val="Tekstpodstawowy2"/>
        <w:tabs>
          <w:tab w:val="center" w:pos="-1985"/>
          <w:tab w:val="center" w:pos="-1843"/>
          <w:tab w:val="center" w:pos="0"/>
        </w:tabs>
      </w:pP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  <w:r w:rsidRPr="004F73CB">
        <w:rPr>
          <w:b/>
          <w:sz w:val="24"/>
        </w:rPr>
        <w:t xml:space="preserve">1.3. Zakres robót objętych </w:t>
      </w:r>
      <w:r w:rsidR="005B6DD7" w:rsidRPr="005B6DD7">
        <w:rPr>
          <w:b/>
          <w:sz w:val="24"/>
          <w:szCs w:val="24"/>
        </w:rPr>
        <w:t>STWiORB</w:t>
      </w:r>
      <w:r w:rsidRPr="004F73CB">
        <w:rPr>
          <w:b/>
          <w:sz w:val="24"/>
        </w:rPr>
        <w:t xml:space="preserve">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DD7316" w:rsidRDefault="00DD7316" w:rsidP="00DD7316">
      <w:pPr>
        <w:pStyle w:val="Tekstpodstawowywcity"/>
        <w:spacing w:before="0"/>
        <w:ind w:firstLine="992"/>
        <w:rPr>
          <w:color w:val="auto"/>
        </w:rPr>
      </w:pPr>
      <w:r w:rsidRPr="004F73CB">
        <w:rPr>
          <w:color w:val="auto"/>
        </w:rPr>
        <w:t xml:space="preserve">Ustalenia zawarte w niniejszej Specyfikacji dotyczą wykonania nawierzchni </w:t>
      </w:r>
      <w:r w:rsidRPr="004F73CB">
        <w:rPr>
          <w:color w:val="auto"/>
        </w:rPr>
        <w:br/>
        <w:t>z brukowej kostki betonowej i obejmują:</w:t>
      </w:r>
    </w:p>
    <w:p w:rsidR="00602DAF" w:rsidRDefault="00602DAF">
      <w:pPr>
        <w:pStyle w:val="Tekstpodstawowywcity"/>
        <w:spacing w:before="0"/>
        <w:ind w:firstLine="0"/>
        <w:rPr>
          <w:color w:val="auto"/>
          <w:szCs w:val="24"/>
        </w:rPr>
      </w:pPr>
    </w:p>
    <w:p w:rsidR="00D13577" w:rsidRDefault="00D13577">
      <w:pPr>
        <w:pStyle w:val="Tekstpodstawowywcity"/>
        <w:numPr>
          <w:ilvl w:val="0"/>
          <w:numId w:val="30"/>
        </w:numPr>
        <w:spacing w:before="0"/>
        <w:rPr>
          <w:ins w:id="15" w:author="biuro@espeja.pl" w:date="2018-08-22T11:45:00Z"/>
          <w:color w:val="auto"/>
          <w:szCs w:val="24"/>
        </w:rPr>
        <w:pPrChange w:id="16" w:author="biuro@espeja.pl" w:date="2018-08-22T11:45:00Z">
          <w:pPr>
            <w:pStyle w:val="Tekstpodstawowywcity"/>
            <w:spacing w:before="0"/>
            <w:ind w:firstLine="0"/>
          </w:pPr>
        </w:pPrChange>
      </w:pPr>
      <w:ins w:id="17" w:author="biuro@espeja.pl" w:date="2018-08-22T11:45:00Z">
        <w:r>
          <w:rPr>
            <w:color w:val="auto"/>
            <w:szCs w:val="24"/>
          </w:rPr>
          <w:t>w</w:t>
        </w:r>
        <w:r w:rsidRPr="00172288">
          <w:rPr>
            <w:color w:val="auto"/>
            <w:szCs w:val="24"/>
          </w:rPr>
          <w:t xml:space="preserve">ykonanie nawierzchni – z brukowej kostki betonowej </w:t>
        </w:r>
        <w:r>
          <w:rPr>
            <w:color w:val="auto"/>
            <w:szCs w:val="24"/>
          </w:rPr>
          <w:t xml:space="preserve">brukowej </w:t>
        </w:r>
        <w:r w:rsidRPr="00172288">
          <w:rPr>
            <w:color w:val="auto"/>
            <w:szCs w:val="24"/>
          </w:rPr>
          <w:t xml:space="preserve">koloru </w:t>
        </w:r>
        <w:r>
          <w:rPr>
            <w:color w:val="auto"/>
            <w:szCs w:val="24"/>
          </w:rPr>
          <w:t>szareg</w:t>
        </w:r>
        <w:r w:rsidRPr="00172288">
          <w:rPr>
            <w:color w:val="auto"/>
            <w:szCs w:val="24"/>
          </w:rPr>
          <w:t>o</w:t>
        </w:r>
        <w:r>
          <w:rPr>
            <w:color w:val="auto"/>
            <w:szCs w:val="24"/>
          </w:rPr>
          <w:t>, czerwonego</w:t>
        </w:r>
        <w:r w:rsidRPr="00172288">
          <w:rPr>
            <w:color w:val="auto"/>
            <w:szCs w:val="24"/>
          </w:rPr>
          <w:t xml:space="preserve"> grubości </w:t>
        </w:r>
        <w:r>
          <w:rPr>
            <w:color w:val="auto"/>
            <w:szCs w:val="24"/>
          </w:rPr>
          <w:t>6, 8</w:t>
        </w:r>
        <w:r w:rsidRPr="00172288">
          <w:rPr>
            <w:color w:val="auto"/>
            <w:szCs w:val="24"/>
          </w:rPr>
          <w:t xml:space="preserve"> cm na podsypce piaskowo-ce</w:t>
        </w:r>
        <w:r>
          <w:rPr>
            <w:color w:val="auto"/>
            <w:szCs w:val="24"/>
          </w:rPr>
          <w:t>m</w:t>
        </w:r>
        <w:r w:rsidRPr="00172288">
          <w:rPr>
            <w:color w:val="auto"/>
            <w:szCs w:val="24"/>
          </w:rPr>
          <w:t>entowej gr. 5 cm (</w:t>
        </w:r>
        <w:r>
          <w:rPr>
            <w:color w:val="auto"/>
            <w:szCs w:val="24"/>
          </w:rPr>
          <w:t xml:space="preserve">jezdnia, zjazdy indywidualne, </w:t>
        </w:r>
      </w:ins>
      <w:ins w:id="18" w:author="biuro@espeja.pl" w:date="2018-11-26T15:35:00Z">
        <w:r w:rsidR="009D022F">
          <w:rPr>
            <w:color w:val="auto"/>
            <w:szCs w:val="24"/>
          </w:rPr>
          <w:t>chodnik</w:t>
        </w:r>
      </w:ins>
      <w:ins w:id="19" w:author="biuro@espeja.pl" w:date="2018-08-22T11:45:00Z">
        <w:r w:rsidRPr="00172288">
          <w:rPr>
            <w:color w:val="auto"/>
            <w:szCs w:val="24"/>
          </w:rPr>
          <w:t xml:space="preserve">) </w:t>
        </w:r>
      </w:ins>
    </w:p>
    <w:p w:rsidR="003578FB" w:rsidDel="00D13577" w:rsidRDefault="003578FB" w:rsidP="00CB55F5">
      <w:pPr>
        <w:pStyle w:val="Tekstpodstawowywcity"/>
        <w:numPr>
          <w:ilvl w:val="0"/>
          <w:numId w:val="29"/>
        </w:numPr>
        <w:spacing w:before="0"/>
        <w:rPr>
          <w:ins w:id="20" w:author="Espeja08" w:date="2016-12-06T14:46:00Z"/>
          <w:del w:id="21" w:author="biuro@espeja.pl" w:date="2018-08-22T11:45:00Z"/>
          <w:color w:val="auto"/>
          <w:szCs w:val="24"/>
        </w:rPr>
      </w:pPr>
      <w:ins w:id="22" w:author="Espeja08" w:date="2016-12-06T14:46:00Z">
        <w:del w:id="23" w:author="biuro@espeja.pl" w:date="2018-08-22T11:45:00Z">
          <w:r w:rsidRPr="003578FB" w:rsidDel="00D13577">
            <w:rPr>
              <w:color w:val="auto"/>
              <w:szCs w:val="24"/>
            </w:rPr>
            <w:delText>Wykonanie nawierzchni z kostki brukowej betonowej koloru czerwonego gr. 8 cm na podsypce cementowo-piaskowej gr. 5 cm (ścieżka pieszo-rowerowa)</w:delText>
          </w:r>
          <w:r w:rsidDel="00D13577">
            <w:rPr>
              <w:color w:val="auto"/>
              <w:szCs w:val="24"/>
            </w:rPr>
            <w:delText>,</w:delText>
          </w:r>
        </w:del>
      </w:ins>
    </w:p>
    <w:p w:rsidR="003578FB" w:rsidDel="00D13577" w:rsidRDefault="003578FB" w:rsidP="003578FB">
      <w:pPr>
        <w:pStyle w:val="Tekstpodstawowywcity"/>
        <w:numPr>
          <w:ilvl w:val="0"/>
          <w:numId w:val="29"/>
        </w:numPr>
        <w:spacing w:before="0"/>
        <w:rPr>
          <w:ins w:id="24" w:author="Espeja08" w:date="2016-12-06T14:46:00Z"/>
          <w:del w:id="25" w:author="biuro@espeja.pl" w:date="2018-08-22T11:45:00Z"/>
          <w:color w:val="auto"/>
          <w:szCs w:val="24"/>
        </w:rPr>
      </w:pPr>
      <w:ins w:id="26" w:author="Espeja08" w:date="2016-12-06T14:46:00Z">
        <w:del w:id="27" w:author="biuro@espeja.pl" w:date="2018-08-22T11:45:00Z">
          <w:r w:rsidRPr="003578FB" w:rsidDel="00D13577">
            <w:rPr>
              <w:color w:val="auto"/>
              <w:szCs w:val="24"/>
            </w:rPr>
            <w:delText>Wykonanie nawierzchni z kostki brukowej betonowej koloru grafitowego gr. 8 cm na podsypce cementowo-piaskowej gr. 5 cm (zjazdy indywidualne)</w:delText>
          </w:r>
        </w:del>
      </w:ins>
    </w:p>
    <w:p w:rsidR="00CB55F5" w:rsidDel="003578FB" w:rsidRDefault="00CB55F5" w:rsidP="00CB55F5">
      <w:pPr>
        <w:pStyle w:val="Tekstpodstawowywcity"/>
        <w:numPr>
          <w:ilvl w:val="0"/>
          <w:numId w:val="29"/>
        </w:numPr>
        <w:spacing w:before="0"/>
        <w:rPr>
          <w:ins w:id="28" w:author="biuro@espeja.pl" w:date="2016-04-12T09:39:00Z"/>
          <w:del w:id="29" w:author="Espeja08" w:date="2016-12-06T14:46:00Z"/>
          <w:color w:val="auto"/>
          <w:szCs w:val="24"/>
        </w:rPr>
      </w:pPr>
      <w:del w:id="30" w:author="Espeja08" w:date="2016-12-06T14:46:00Z">
        <w:r w:rsidDel="003578FB">
          <w:rPr>
            <w:color w:val="auto"/>
            <w:szCs w:val="24"/>
          </w:rPr>
          <w:delText>w</w:delText>
        </w:r>
        <w:r w:rsidRPr="00172288" w:rsidDel="003578FB">
          <w:rPr>
            <w:color w:val="auto"/>
            <w:szCs w:val="24"/>
          </w:rPr>
          <w:delText xml:space="preserve">ykonanie nawierzchni – z brukowej kostki </w:delText>
        </w:r>
        <w:r w:rsidDel="003578FB">
          <w:rPr>
            <w:color w:val="auto"/>
            <w:szCs w:val="24"/>
          </w:rPr>
          <w:delText xml:space="preserve">brukowej betonowej koloru szarego gr. </w:delText>
        </w:r>
      </w:del>
      <w:del w:id="31" w:author="Espeja08" w:date="2016-11-07T12:27:00Z">
        <w:r w:rsidDel="00546EEF">
          <w:rPr>
            <w:color w:val="auto"/>
            <w:szCs w:val="24"/>
          </w:rPr>
          <w:delText>6</w:delText>
        </w:r>
      </w:del>
      <w:del w:id="32" w:author="Espeja08" w:date="2016-12-06T14:46:00Z">
        <w:r w:rsidDel="003578FB">
          <w:rPr>
            <w:color w:val="auto"/>
            <w:szCs w:val="24"/>
          </w:rPr>
          <w:delText xml:space="preserve"> cm na podsypce cementowo-piaskowej- </w:delText>
        </w:r>
      </w:del>
      <w:del w:id="33" w:author="Espeja08" w:date="2016-11-07T11:06:00Z">
        <w:r w:rsidDel="00F067E4">
          <w:rPr>
            <w:color w:val="auto"/>
            <w:szCs w:val="24"/>
          </w:rPr>
          <w:delText>chodnik</w:delText>
        </w:r>
      </w:del>
      <w:del w:id="34" w:author="Espeja08" w:date="2016-12-06T14:46:00Z">
        <w:r w:rsidDel="003578FB">
          <w:rPr>
            <w:color w:val="auto"/>
            <w:szCs w:val="24"/>
          </w:rPr>
          <w:delText>,</w:delText>
        </w:r>
      </w:del>
      <w:ins w:id="35" w:author="biuro@espeja.pl" w:date="2016-04-12T09:39:00Z">
        <w:del w:id="36" w:author="Espeja08" w:date="2016-12-06T14:46:00Z">
          <w:r w:rsidR="00667D41" w:rsidDel="003578FB">
            <w:rPr>
              <w:color w:val="auto"/>
              <w:szCs w:val="24"/>
            </w:rPr>
            <w:delText xml:space="preserve"> </w:delText>
          </w:r>
        </w:del>
      </w:ins>
    </w:p>
    <w:p w:rsidR="00667D41" w:rsidDel="003578FB" w:rsidRDefault="00667D41" w:rsidP="00CB55F5">
      <w:pPr>
        <w:pStyle w:val="Tekstpodstawowywcity"/>
        <w:numPr>
          <w:ilvl w:val="0"/>
          <w:numId w:val="29"/>
        </w:numPr>
        <w:spacing w:before="0"/>
        <w:rPr>
          <w:ins w:id="37" w:author="biuro@espeja.pl" w:date="2016-04-12T09:40:00Z"/>
          <w:del w:id="38" w:author="Espeja08" w:date="2016-12-06T14:46:00Z"/>
          <w:color w:val="auto"/>
          <w:szCs w:val="24"/>
        </w:rPr>
      </w:pPr>
      <w:ins w:id="39" w:author="biuro@espeja.pl" w:date="2016-04-12T09:39:00Z">
        <w:del w:id="40" w:author="Espeja08" w:date="2016-12-06T14:46:00Z">
          <w:r w:rsidDel="003578FB">
            <w:rPr>
              <w:color w:val="auto"/>
              <w:szCs w:val="24"/>
            </w:rPr>
            <w:delText>w</w:delText>
          </w:r>
          <w:r w:rsidRPr="00172288" w:rsidDel="003578FB">
            <w:rPr>
              <w:color w:val="auto"/>
              <w:szCs w:val="24"/>
            </w:rPr>
            <w:delText xml:space="preserve">ykonanie nawierzchni – z brukowej kostki </w:delText>
          </w:r>
          <w:r w:rsidDel="003578FB">
            <w:rPr>
              <w:color w:val="auto"/>
              <w:szCs w:val="24"/>
            </w:rPr>
            <w:delText xml:space="preserve">brukowej betonowej koloru czerwonego gr. </w:delText>
          </w:r>
        </w:del>
      </w:ins>
      <w:ins w:id="41" w:author="biuro@espeja.pl" w:date="2016-04-12T09:40:00Z">
        <w:del w:id="42" w:author="Espeja08" w:date="2016-12-06T14:46:00Z">
          <w:r w:rsidDel="003578FB">
            <w:rPr>
              <w:color w:val="auto"/>
              <w:szCs w:val="24"/>
            </w:rPr>
            <w:delText>8</w:delText>
          </w:r>
        </w:del>
      </w:ins>
      <w:ins w:id="43" w:author="biuro@espeja.pl" w:date="2016-04-12T09:39:00Z">
        <w:del w:id="44" w:author="Espeja08" w:date="2016-12-06T14:46:00Z">
          <w:r w:rsidDel="003578FB">
            <w:rPr>
              <w:color w:val="auto"/>
              <w:szCs w:val="24"/>
            </w:rPr>
            <w:delText xml:space="preserve"> cm na podsypce cementowo-piaskowej-</w:delText>
          </w:r>
        </w:del>
      </w:ins>
      <w:ins w:id="45" w:author="biuro@espeja.pl" w:date="2016-04-12T09:40:00Z">
        <w:del w:id="46" w:author="Espeja08" w:date="2016-12-06T14:46:00Z">
          <w:r w:rsidDel="003578FB">
            <w:rPr>
              <w:color w:val="auto"/>
              <w:szCs w:val="24"/>
            </w:rPr>
            <w:delText xml:space="preserve"> </w:delText>
          </w:r>
        </w:del>
        <w:del w:id="47" w:author="Espeja08" w:date="2016-11-07T11:05:00Z">
          <w:r w:rsidDel="00F067E4">
            <w:rPr>
              <w:color w:val="auto"/>
              <w:szCs w:val="24"/>
            </w:rPr>
            <w:delText>ścieżka pieszo-rowerowa (</w:delText>
          </w:r>
        </w:del>
        <w:del w:id="48" w:author="Espeja08" w:date="2016-11-07T11:02:00Z">
          <w:r w:rsidDel="00F067E4">
            <w:rPr>
              <w:color w:val="auto"/>
              <w:szCs w:val="24"/>
            </w:rPr>
            <w:delText>część rowerowa</w:delText>
          </w:r>
        </w:del>
        <w:del w:id="49" w:author="Espeja08" w:date="2016-11-07T11:05:00Z">
          <w:r w:rsidDel="00F067E4">
            <w:rPr>
              <w:color w:val="auto"/>
              <w:szCs w:val="24"/>
            </w:rPr>
            <w:delText>)</w:delText>
          </w:r>
        </w:del>
      </w:ins>
    </w:p>
    <w:p w:rsidR="00667D41" w:rsidDel="003578FB" w:rsidRDefault="00667D41" w:rsidP="00667D41">
      <w:pPr>
        <w:pStyle w:val="Tekstpodstawowywcity"/>
        <w:numPr>
          <w:ilvl w:val="0"/>
          <w:numId w:val="29"/>
        </w:numPr>
        <w:spacing w:before="0"/>
        <w:rPr>
          <w:ins w:id="50" w:author="biuro@espeja.pl" w:date="2016-04-12T09:41:00Z"/>
          <w:del w:id="51" w:author="Espeja08" w:date="2016-12-06T14:46:00Z"/>
          <w:color w:val="auto"/>
          <w:szCs w:val="24"/>
        </w:rPr>
      </w:pPr>
      <w:ins w:id="52" w:author="biuro@espeja.pl" w:date="2016-04-12T09:40:00Z">
        <w:del w:id="53" w:author="Espeja08" w:date="2016-12-06T14:46:00Z">
          <w:r w:rsidDel="003578FB">
            <w:rPr>
              <w:color w:val="auto"/>
              <w:szCs w:val="24"/>
            </w:rPr>
            <w:delText>w</w:delText>
          </w:r>
          <w:r w:rsidRPr="00172288" w:rsidDel="003578FB">
            <w:rPr>
              <w:color w:val="auto"/>
              <w:szCs w:val="24"/>
            </w:rPr>
            <w:delText xml:space="preserve">ykonanie nawierzchni – z brukowej kostki </w:delText>
          </w:r>
          <w:r w:rsidDel="003578FB">
            <w:rPr>
              <w:color w:val="auto"/>
              <w:szCs w:val="24"/>
            </w:rPr>
            <w:delText xml:space="preserve">brukowej betonowej koloru </w:delText>
          </w:r>
        </w:del>
        <w:del w:id="54" w:author="Espeja08" w:date="2016-11-07T11:05:00Z">
          <w:r w:rsidDel="00F067E4">
            <w:rPr>
              <w:color w:val="auto"/>
              <w:szCs w:val="24"/>
            </w:rPr>
            <w:delText>szarego</w:delText>
          </w:r>
        </w:del>
        <w:del w:id="55" w:author="Espeja08" w:date="2016-12-06T14:46:00Z">
          <w:r w:rsidDel="003578FB">
            <w:rPr>
              <w:color w:val="auto"/>
              <w:szCs w:val="24"/>
            </w:rPr>
            <w:delText xml:space="preserve"> gr. 8 cm na podsypce cementowo-piaskowej-</w:delText>
          </w:r>
        </w:del>
        <w:del w:id="56" w:author="Espeja08" w:date="2016-11-07T11:05:00Z">
          <w:r w:rsidDel="00F067E4">
            <w:rPr>
              <w:color w:val="auto"/>
              <w:szCs w:val="24"/>
            </w:rPr>
            <w:delText xml:space="preserve"> ścieżka pieszo-rowerowa (część piesza)</w:delText>
          </w:r>
        </w:del>
      </w:ins>
      <w:ins w:id="57" w:author="biuro@espeja.pl" w:date="2016-04-12T09:41:00Z">
        <w:del w:id="58" w:author="Espeja08" w:date="2016-11-07T11:05:00Z">
          <w:r w:rsidDel="00F067E4">
            <w:rPr>
              <w:color w:val="auto"/>
              <w:szCs w:val="24"/>
            </w:rPr>
            <w:delText xml:space="preserve">, </w:delText>
          </w:r>
        </w:del>
        <w:del w:id="59" w:author="Espeja08" w:date="2016-12-06T14:46:00Z">
          <w:r w:rsidDel="003578FB">
            <w:rPr>
              <w:color w:val="auto"/>
              <w:szCs w:val="24"/>
            </w:rPr>
            <w:delText>zjazdy indywidualne,</w:delText>
          </w:r>
        </w:del>
      </w:ins>
    </w:p>
    <w:p w:rsidR="00667D41" w:rsidRPr="00667D41" w:rsidDel="00F067E4" w:rsidRDefault="00667D41">
      <w:pPr>
        <w:pStyle w:val="Tekstpodstawowywcity"/>
        <w:numPr>
          <w:ilvl w:val="0"/>
          <w:numId w:val="29"/>
        </w:numPr>
        <w:spacing w:before="0"/>
        <w:rPr>
          <w:ins w:id="60" w:author="biuro@espeja.pl" w:date="2016-04-12T09:40:00Z"/>
          <w:del w:id="61" w:author="Espeja08" w:date="2016-11-07T11:05:00Z"/>
          <w:color w:val="auto"/>
          <w:szCs w:val="24"/>
        </w:rPr>
      </w:pPr>
      <w:ins w:id="62" w:author="biuro@espeja.pl" w:date="2016-04-12T09:41:00Z">
        <w:del w:id="63" w:author="Espeja08" w:date="2016-11-07T11:05:00Z">
          <w:r w:rsidDel="00F067E4">
            <w:rPr>
              <w:color w:val="auto"/>
              <w:szCs w:val="24"/>
            </w:rPr>
            <w:delText xml:space="preserve">regulacja wysokościowa chodnika </w:delText>
          </w:r>
        </w:del>
      </w:ins>
      <w:ins w:id="64" w:author="biuro@espeja.pl" w:date="2016-04-12T09:42:00Z">
        <w:del w:id="65" w:author="Espeja08" w:date="2016-11-07T11:05:00Z">
          <w:r w:rsidDel="00F067E4">
            <w:rPr>
              <w:color w:val="auto"/>
              <w:szCs w:val="24"/>
            </w:rPr>
            <w:delText xml:space="preserve">oraz zjazdów </w:delText>
          </w:r>
        </w:del>
      </w:ins>
      <w:ins w:id="66" w:author="biuro@espeja.pl" w:date="2016-04-12T09:41:00Z">
        <w:del w:id="67" w:author="Espeja08" w:date="2016-11-07T11:05:00Z">
          <w:r w:rsidDel="00F067E4">
            <w:rPr>
              <w:color w:val="auto"/>
              <w:szCs w:val="24"/>
            </w:rPr>
            <w:delText>z kostki betonowej</w:delText>
          </w:r>
        </w:del>
      </w:ins>
    </w:p>
    <w:p w:rsidR="00667D41" w:rsidDel="00F067E4" w:rsidRDefault="00667D41" w:rsidP="00CB55F5">
      <w:pPr>
        <w:pStyle w:val="Tekstpodstawowywcity"/>
        <w:numPr>
          <w:ilvl w:val="0"/>
          <w:numId w:val="29"/>
        </w:numPr>
        <w:spacing w:before="0"/>
        <w:rPr>
          <w:del w:id="68" w:author="Espeja08" w:date="2016-11-07T11:05:00Z"/>
          <w:color w:val="auto"/>
          <w:szCs w:val="24"/>
        </w:rPr>
      </w:pPr>
    </w:p>
    <w:p w:rsidR="00602DAF" w:rsidRDefault="00602DAF">
      <w:pPr>
        <w:pStyle w:val="Tekstpodstawowywcity"/>
        <w:spacing w:before="0"/>
        <w:ind w:firstLine="0"/>
        <w:rPr>
          <w:color w:val="FF0000"/>
          <w:szCs w:val="24"/>
        </w:rPr>
      </w:pP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  <w:r w:rsidRPr="004F73CB">
        <w:rPr>
          <w:b/>
          <w:sz w:val="24"/>
        </w:rPr>
        <w:t xml:space="preserve">1.4. Określenia podstawowe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14273F" w:rsidRPr="004F73CB" w:rsidRDefault="00DD7316" w:rsidP="00DD7316">
      <w:pPr>
        <w:jc w:val="both"/>
        <w:rPr>
          <w:sz w:val="24"/>
        </w:rPr>
      </w:pPr>
      <w:r w:rsidRPr="004F73CB">
        <w:rPr>
          <w:b/>
          <w:sz w:val="24"/>
        </w:rPr>
        <w:t>1.4.1.</w:t>
      </w:r>
      <w:r w:rsidRPr="004F73CB">
        <w:rPr>
          <w:sz w:val="24"/>
        </w:rPr>
        <w:t xml:space="preserve">Określenia podane w niniejszej </w:t>
      </w:r>
      <w:r w:rsidR="005B6DD7" w:rsidRPr="005B6DD7">
        <w:rPr>
          <w:sz w:val="24"/>
          <w:szCs w:val="24"/>
        </w:rPr>
        <w:t>STWiORB</w:t>
      </w:r>
      <w:r w:rsidRPr="004F73CB">
        <w:rPr>
          <w:sz w:val="24"/>
        </w:rPr>
        <w:t xml:space="preserve"> są zgodne z obowiązującymi odpowiednimi normami.</w:t>
      </w:r>
    </w:p>
    <w:p w:rsidR="00DD7316" w:rsidRPr="004F73CB" w:rsidRDefault="00DD7316" w:rsidP="00DD7316">
      <w:pPr>
        <w:jc w:val="both"/>
        <w:rPr>
          <w:sz w:val="24"/>
        </w:rPr>
      </w:pPr>
    </w:p>
    <w:p w:rsidR="00DD7316" w:rsidRPr="004F73CB" w:rsidRDefault="00DD7316" w:rsidP="00DD7316">
      <w:pPr>
        <w:jc w:val="both"/>
        <w:rPr>
          <w:sz w:val="24"/>
        </w:rPr>
      </w:pPr>
      <w:r w:rsidRPr="004F73CB">
        <w:rPr>
          <w:b/>
          <w:sz w:val="24"/>
        </w:rPr>
        <w:t>1.4.2.</w:t>
      </w:r>
      <w:r w:rsidRPr="004F73CB">
        <w:rPr>
          <w:sz w:val="24"/>
        </w:rPr>
        <w:t xml:space="preserve"> Brukowa kostka betonowa - kształtka wytwarzana z betonu metodą wibroprasowania. </w:t>
      </w:r>
    </w:p>
    <w:p w:rsidR="00DD7316" w:rsidRPr="004F73CB" w:rsidRDefault="00DD7316" w:rsidP="00DD7316">
      <w:pPr>
        <w:ind w:firstLine="992"/>
        <w:jc w:val="both"/>
        <w:rPr>
          <w:sz w:val="24"/>
        </w:rPr>
      </w:pPr>
      <w:r w:rsidRPr="004F73CB">
        <w:rPr>
          <w:sz w:val="24"/>
        </w:rPr>
        <w:t>Produkowana jest jako kształtka jednowarstwowa lub w dwóch warstwach połączonych ze sobą trwale w fazie produkcji.</w:t>
      </w:r>
    </w:p>
    <w:p w:rsidR="00DD7316" w:rsidRPr="004F73CB" w:rsidRDefault="00DD7316" w:rsidP="00DD7316">
      <w:pPr>
        <w:jc w:val="both"/>
        <w:rPr>
          <w:sz w:val="24"/>
        </w:rPr>
      </w:pP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  <w:r w:rsidRPr="004F73CB">
        <w:rPr>
          <w:b/>
          <w:sz w:val="24"/>
        </w:rPr>
        <w:t xml:space="preserve">1.5. Ogólne wymagania dotyczące robót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DD7316" w:rsidRPr="004F73CB" w:rsidRDefault="00DD7316" w:rsidP="00DD7316">
      <w:pPr>
        <w:pStyle w:val="Tekstpodstawowy2"/>
        <w:ind w:firstLine="992"/>
      </w:pPr>
      <w:r w:rsidRPr="004F73CB">
        <w:t xml:space="preserve">Wykonawca robót jest odpowiedzialny za jakość ich wykonania oraz za zgodność </w:t>
      </w:r>
      <w:r w:rsidRPr="004F73CB">
        <w:br/>
        <w:t xml:space="preserve">z dokumentacją projektową, </w:t>
      </w:r>
      <w:r w:rsidR="00BA0A44" w:rsidRPr="00BA0A44">
        <w:rPr>
          <w:szCs w:val="24"/>
        </w:rPr>
        <w:t>STWiORB</w:t>
      </w:r>
      <w:r w:rsidRPr="004F73CB">
        <w:t xml:space="preserve"> i poleceniami Inżyniera. </w:t>
      </w:r>
    </w:p>
    <w:p w:rsidR="00DD7316" w:rsidRPr="004F73CB" w:rsidRDefault="00DD7316" w:rsidP="00DD7316">
      <w:pPr>
        <w:pStyle w:val="Nagwek3"/>
        <w:tabs>
          <w:tab w:val="left" w:pos="426"/>
        </w:tabs>
        <w:rPr>
          <w:color w:val="auto"/>
        </w:rPr>
      </w:pPr>
      <w:r w:rsidRPr="004F73CB">
        <w:rPr>
          <w:color w:val="auto"/>
        </w:rPr>
        <w:t xml:space="preserve">Ogólne wymagania dotyczące robót podano w </w:t>
      </w:r>
      <w:r w:rsidR="00BA0A44" w:rsidRPr="00BA0A44">
        <w:rPr>
          <w:szCs w:val="24"/>
        </w:rPr>
        <w:t>STWiORB</w:t>
      </w:r>
      <w:r w:rsidRPr="004F73CB">
        <w:rPr>
          <w:color w:val="auto"/>
        </w:rPr>
        <w:t xml:space="preserve"> </w:t>
      </w:r>
      <w:r w:rsidR="00F46260" w:rsidRPr="004F73CB">
        <w:rPr>
          <w:color w:val="auto"/>
        </w:rPr>
        <w:t xml:space="preserve">D.00.00.00 </w:t>
      </w:r>
      <w:r w:rsidRPr="004F73CB">
        <w:rPr>
          <w:color w:val="auto"/>
        </w:rPr>
        <w:t>" Wymagania ogólne "</w:t>
      </w:r>
      <w:r w:rsidR="00D615E8" w:rsidRPr="004F73CB">
        <w:rPr>
          <w:color w:val="auto"/>
        </w:rPr>
        <w:t>.</w:t>
      </w:r>
      <w:r w:rsidRPr="004F73CB">
        <w:rPr>
          <w:color w:val="auto"/>
        </w:rPr>
        <w:t xml:space="preserve"> </w:t>
      </w:r>
    </w:p>
    <w:p w:rsidR="00DD7316" w:rsidRPr="004F73CB" w:rsidRDefault="00DD7316" w:rsidP="00DD7316">
      <w:pPr>
        <w:jc w:val="both"/>
        <w:outlineLvl w:val="0"/>
        <w:rPr>
          <w:b/>
          <w:sz w:val="24"/>
        </w:rPr>
      </w:pPr>
    </w:p>
    <w:p w:rsidR="00DD7316" w:rsidRPr="004F73CB" w:rsidRDefault="00DD7316" w:rsidP="00D615E8">
      <w:pPr>
        <w:jc w:val="both"/>
        <w:outlineLvl w:val="0"/>
        <w:rPr>
          <w:b/>
          <w:sz w:val="28"/>
        </w:rPr>
      </w:pPr>
      <w:r w:rsidRPr="004F73CB">
        <w:rPr>
          <w:b/>
          <w:sz w:val="28"/>
        </w:rPr>
        <w:t xml:space="preserve">2. Materiały </w:t>
      </w:r>
    </w:p>
    <w:p w:rsidR="00DD7316" w:rsidRPr="004F73CB" w:rsidRDefault="00DD7316" w:rsidP="00D615E8">
      <w:pPr>
        <w:jc w:val="both"/>
        <w:outlineLvl w:val="0"/>
        <w:rPr>
          <w:b/>
          <w:sz w:val="28"/>
        </w:rPr>
      </w:pPr>
    </w:p>
    <w:p w:rsidR="00DD7316" w:rsidRDefault="00A63E49" w:rsidP="00D615E8">
      <w:pPr>
        <w:pStyle w:val="Tekstpodstawowywcity2"/>
        <w:spacing w:before="0"/>
        <w:ind w:firstLine="992"/>
      </w:pPr>
      <w:r>
        <w:t xml:space="preserve">Ogólne wymagania dotyczące materiałów, ich pozyskiwania i składowania, podano w </w:t>
      </w:r>
      <w:r w:rsidR="00BA0A44" w:rsidRPr="00BA0A44">
        <w:rPr>
          <w:szCs w:val="24"/>
        </w:rPr>
        <w:t>STWiORB</w:t>
      </w:r>
      <w:r w:rsidR="00DD7316" w:rsidRPr="004F73CB">
        <w:t xml:space="preserve"> </w:t>
      </w:r>
      <w:r w:rsidR="00F46260" w:rsidRPr="004F73CB">
        <w:t xml:space="preserve">D.00.00.00 </w:t>
      </w:r>
      <w:r w:rsidR="00DD7316" w:rsidRPr="004F73CB">
        <w:t>„Wymagania ogólne”</w:t>
      </w:r>
      <w:r w:rsidR="00D615E8" w:rsidRPr="004F73CB">
        <w:t>.</w:t>
      </w:r>
    </w:p>
    <w:p w:rsidR="00DD7316" w:rsidRPr="004F73CB" w:rsidRDefault="00DD7316" w:rsidP="00D615E8">
      <w:pPr>
        <w:pStyle w:val="Tekstpodstawowywcity2"/>
        <w:spacing w:before="0"/>
        <w:ind w:firstLine="0"/>
      </w:pPr>
    </w:p>
    <w:p w:rsidR="00D615E8" w:rsidRDefault="005B6DD7" w:rsidP="00D615E8">
      <w:pPr>
        <w:pStyle w:val="Nagwek2"/>
        <w:numPr>
          <w:ilvl w:val="12"/>
          <w:numId w:val="0"/>
        </w:numPr>
        <w:rPr>
          <w:ins w:id="69" w:author="espeja13" w:date="2018-08-22T10:47:00Z"/>
          <w:b/>
          <w:color w:val="auto"/>
        </w:rPr>
      </w:pPr>
      <w:r w:rsidRPr="005B6DD7">
        <w:rPr>
          <w:b/>
          <w:color w:val="auto"/>
        </w:rPr>
        <w:t xml:space="preserve">2.1. Betonowa kostka brukowa </w:t>
      </w:r>
      <w:del w:id="70" w:author="espeja13" w:date="2018-08-22T10:46:00Z">
        <w:r w:rsidRPr="005B6DD7" w:rsidDel="00A33B26">
          <w:rPr>
            <w:b/>
            <w:color w:val="auto"/>
          </w:rPr>
          <w:delText>– wymagania</w:delText>
        </w:r>
      </w:del>
    </w:p>
    <w:p w:rsidR="00A33B26" w:rsidRPr="00A33B26" w:rsidRDefault="00A33B26" w:rsidP="00A33B26">
      <w:pPr>
        <w:autoSpaceDE w:val="0"/>
        <w:autoSpaceDN w:val="0"/>
        <w:adjustRightInd w:val="0"/>
        <w:rPr>
          <w:ins w:id="71" w:author="espeja13" w:date="2018-08-22T10:47:00Z"/>
          <w:sz w:val="24"/>
          <w:szCs w:val="24"/>
          <w:rPrChange w:id="72" w:author="espeja13" w:date="2018-08-22T10:47:00Z">
            <w:rPr>
              <w:ins w:id="73" w:author="espeja13" w:date="2018-08-22T10:47:00Z"/>
              <w:rFonts w:ascii="TT20A49o00" w:hAnsi="TT20A49o00" w:cs="TT20A49o00"/>
            </w:rPr>
          </w:rPrChange>
        </w:rPr>
      </w:pPr>
      <w:ins w:id="74" w:author="espeja13" w:date="2018-08-22T10:47:00Z">
        <w:r w:rsidRPr="00A33B26">
          <w:rPr>
            <w:sz w:val="24"/>
            <w:szCs w:val="24"/>
            <w:rPrChange w:id="75" w:author="espeja13" w:date="2018-08-22T10:47:00Z">
              <w:rPr>
                <w:rFonts w:ascii="TT20A4Do00" w:hAnsi="TT20A4Do00" w:cs="TT20A4Do00"/>
              </w:rPr>
            </w:rPrChange>
          </w:rPr>
          <w:t xml:space="preserve">2.2.1. </w:t>
        </w:r>
        <w:r w:rsidRPr="00A33B26">
          <w:rPr>
            <w:sz w:val="24"/>
            <w:szCs w:val="24"/>
            <w:rPrChange w:id="76" w:author="espeja13" w:date="2018-08-22T10:47:00Z">
              <w:rPr>
                <w:rFonts w:ascii="TT20A49o00" w:hAnsi="TT20A49o00" w:cs="TT20A49o00"/>
              </w:rPr>
            </w:rPrChange>
          </w:rPr>
          <w:t>Klasyfikacja betonowych kostek brukowych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77" w:author="espeja13" w:date="2018-08-22T10:47:00Z"/>
          <w:sz w:val="24"/>
          <w:szCs w:val="24"/>
          <w:rPrChange w:id="78" w:author="espeja13" w:date="2018-08-22T10:47:00Z">
            <w:rPr>
              <w:ins w:id="79" w:author="espeja13" w:date="2018-08-22T10:47:00Z"/>
              <w:rFonts w:ascii="TT20A49o00" w:hAnsi="TT20A49o00" w:cs="TT20A49o00"/>
            </w:rPr>
          </w:rPrChange>
        </w:rPr>
      </w:pPr>
      <w:ins w:id="80" w:author="espeja13" w:date="2018-08-22T10:47:00Z">
        <w:r w:rsidRPr="00A33B26">
          <w:rPr>
            <w:sz w:val="24"/>
            <w:szCs w:val="24"/>
            <w:rPrChange w:id="81" w:author="espeja13" w:date="2018-08-22T10:47:00Z">
              <w:rPr>
                <w:rFonts w:ascii="TT20A49o00" w:hAnsi="TT20A49o00" w:cs="TT20A49o00"/>
              </w:rPr>
            </w:rPrChange>
          </w:rPr>
          <w:t>Betonowa kostka brukowa może mieć następujące cechy charakterystyczne, określone w katalogu producenta: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82" w:author="espeja13" w:date="2018-08-22T10:47:00Z"/>
          <w:sz w:val="24"/>
          <w:szCs w:val="24"/>
          <w:rPrChange w:id="83" w:author="espeja13" w:date="2018-08-22T10:47:00Z">
            <w:rPr>
              <w:ins w:id="84" w:author="espeja13" w:date="2018-08-22T10:47:00Z"/>
              <w:rFonts w:ascii="TT20A49o00" w:hAnsi="TT20A49o00" w:cs="TT20A49o00"/>
            </w:rPr>
          </w:rPrChange>
        </w:rPr>
      </w:pPr>
      <w:ins w:id="85" w:author="espeja13" w:date="2018-08-22T10:47:00Z">
        <w:r w:rsidRPr="00A33B26">
          <w:rPr>
            <w:sz w:val="24"/>
            <w:szCs w:val="24"/>
            <w:rPrChange w:id="86" w:author="espeja13" w:date="2018-08-22T10:47:00Z">
              <w:rPr>
                <w:rFonts w:ascii="TT20A49o00" w:hAnsi="TT20A49o00" w:cs="TT20A49o00"/>
              </w:rPr>
            </w:rPrChange>
          </w:rPr>
          <w:t>1. odmianę: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87" w:author="espeja13" w:date="2018-08-22T10:47:00Z"/>
          <w:sz w:val="24"/>
          <w:szCs w:val="24"/>
          <w:rPrChange w:id="88" w:author="espeja13" w:date="2018-08-22T10:47:00Z">
            <w:rPr>
              <w:ins w:id="89" w:author="espeja13" w:date="2018-08-22T10:47:00Z"/>
              <w:rFonts w:ascii="TT20A49o00" w:hAnsi="TT20A49o00" w:cs="TT20A49o00"/>
            </w:rPr>
          </w:rPrChange>
        </w:rPr>
      </w:pPr>
      <w:ins w:id="90" w:author="espeja13" w:date="2018-08-22T10:47:00Z">
        <w:r w:rsidRPr="00A33B26">
          <w:rPr>
            <w:sz w:val="24"/>
            <w:szCs w:val="24"/>
            <w:rPrChange w:id="91" w:author="espeja13" w:date="2018-08-22T10:47:00Z">
              <w:rPr>
                <w:rFonts w:ascii="TT20A49o00" w:hAnsi="TT20A49o00" w:cs="TT20A49o00"/>
              </w:rPr>
            </w:rPrChange>
          </w:rPr>
          <w:t>a) kostka jednowarstwowa (z jednego rodzaju betonu),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92" w:author="espeja13" w:date="2018-08-22T10:47:00Z"/>
          <w:sz w:val="24"/>
          <w:szCs w:val="24"/>
          <w:rPrChange w:id="93" w:author="espeja13" w:date="2018-08-22T10:47:00Z">
            <w:rPr>
              <w:ins w:id="94" w:author="espeja13" w:date="2018-08-22T10:47:00Z"/>
              <w:rFonts w:ascii="TT20A49o00" w:hAnsi="TT20A49o00" w:cs="TT20A49o00"/>
            </w:rPr>
          </w:rPrChange>
        </w:rPr>
      </w:pPr>
      <w:ins w:id="95" w:author="espeja13" w:date="2018-08-22T10:47:00Z">
        <w:r w:rsidRPr="00A33B26">
          <w:rPr>
            <w:sz w:val="24"/>
            <w:szCs w:val="24"/>
            <w:rPrChange w:id="96" w:author="espeja13" w:date="2018-08-22T10:47:00Z">
              <w:rPr>
                <w:rFonts w:ascii="TT20A49o00" w:hAnsi="TT20A49o00" w:cs="TT20A49o00"/>
              </w:rPr>
            </w:rPrChange>
          </w:rPr>
          <w:t>b) kostka dwuwarstwowa (z betonu warstwy spodniej konstrukcyjnej i warstwy ścieralnej (górnej) zwykle</w:t>
        </w:r>
      </w:ins>
      <w:ins w:id="97" w:author="espeja13" w:date="2018-08-22T11:12:00Z">
        <w:r w:rsidR="0025392B">
          <w:rPr>
            <w:sz w:val="24"/>
            <w:szCs w:val="24"/>
          </w:rPr>
          <w:t xml:space="preserve"> </w:t>
        </w:r>
      </w:ins>
      <w:ins w:id="98" w:author="espeja13" w:date="2018-08-22T10:47:00Z">
        <w:r w:rsidRPr="00A33B26">
          <w:rPr>
            <w:sz w:val="24"/>
            <w:szCs w:val="24"/>
            <w:rPrChange w:id="99" w:author="espeja13" w:date="2018-08-22T10:47:00Z">
              <w:rPr>
                <w:rFonts w:ascii="TT20A49o00" w:hAnsi="TT20A49o00" w:cs="TT20A49o00"/>
              </w:rPr>
            </w:rPrChange>
          </w:rPr>
          <w:t>barwionej grubości min. 4 mm,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00" w:author="espeja13" w:date="2018-08-22T10:47:00Z"/>
          <w:sz w:val="24"/>
          <w:szCs w:val="24"/>
          <w:rPrChange w:id="101" w:author="espeja13" w:date="2018-08-22T10:47:00Z">
            <w:rPr>
              <w:ins w:id="102" w:author="espeja13" w:date="2018-08-22T10:47:00Z"/>
              <w:rFonts w:ascii="TT20A49o00" w:hAnsi="TT20A49o00" w:cs="TT20A49o00"/>
            </w:rPr>
          </w:rPrChange>
        </w:rPr>
      </w:pPr>
      <w:ins w:id="103" w:author="espeja13" w:date="2018-08-22T10:47:00Z">
        <w:r w:rsidRPr="00A33B26">
          <w:rPr>
            <w:sz w:val="24"/>
            <w:szCs w:val="24"/>
            <w:rPrChange w:id="104" w:author="espeja13" w:date="2018-08-22T10:47:00Z">
              <w:rPr>
                <w:rFonts w:ascii="TT20A49o00" w:hAnsi="TT20A49o00" w:cs="TT20A49o00"/>
              </w:rPr>
            </w:rPrChange>
          </w:rPr>
          <w:t>2. barwę:</w:t>
        </w:r>
        <w:bookmarkStart w:id="105" w:name="_GoBack"/>
        <w:bookmarkEnd w:id="105"/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06" w:author="espeja13" w:date="2018-08-22T10:47:00Z"/>
          <w:sz w:val="24"/>
          <w:szCs w:val="24"/>
          <w:rPrChange w:id="107" w:author="espeja13" w:date="2018-08-22T10:47:00Z">
            <w:rPr>
              <w:ins w:id="108" w:author="espeja13" w:date="2018-08-22T10:47:00Z"/>
              <w:rFonts w:ascii="TT20A49o00" w:hAnsi="TT20A49o00" w:cs="TT20A49o00"/>
            </w:rPr>
          </w:rPrChange>
        </w:rPr>
      </w:pPr>
      <w:ins w:id="109" w:author="espeja13" w:date="2018-08-22T10:47:00Z">
        <w:r w:rsidRPr="00A33B26">
          <w:rPr>
            <w:sz w:val="24"/>
            <w:szCs w:val="24"/>
            <w:rPrChange w:id="110" w:author="espeja13" w:date="2018-08-22T10:47:00Z">
              <w:rPr>
                <w:rFonts w:ascii="TT20A49o00" w:hAnsi="TT20A49o00" w:cs="TT20A49o00"/>
              </w:rPr>
            </w:rPrChange>
          </w:rPr>
          <w:lastRenderedPageBreak/>
          <w:t>a) kostka szara, z betonu niebarwionego,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11" w:author="espeja13" w:date="2018-08-22T10:47:00Z"/>
          <w:sz w:val="24"/>
          <w:szCs w:val="24"/>
          <w:rPrChange w:id="112" w:author="espeja13" w:date="2018-08-22T10:47:00Z">
            <w:rPr>
              <w:ins w:id="113" w:author="espeja13" w:date="2018-08-22T10:47:00Z"/>
              <w:rFonts w:ascii="TT20A49o00" w:hAnsi="TT20A49o00" w:cs="TT20A49o00"/>
            </w:rPr>
          </w:rPrChange>
        </w:rPr>
      </w:pPr>
      <w:ins w:id="114" w:author="espeja13" w:date="2018-08-22T10:47:00Z">
        <w:r w:rsidRPr="00A33B26">
          <w:rPr>
            <w:sz w:val="24"/>
            <w:szCs w:val="24"/>
            <w:rPrChange w:id="115" w:author="espeja13" w:date="2018-08-22T10:47:00Z">
              <w:rPr>
                <w:rFonts w:ascii="TT20A49o00" w:hAnsi="TT20A49o00" w:cs="TT20A49o00"/>
              </w:rPr>
            </w:rPrChange>
          </w:rPr>
          <w:t>b) kostka kolorowa, z betonu barwionego,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16" w:author="espeja13" w:date="2018-08-22T10:47:00Z"/>
          <w:sz w:val="24"/>
          <w:szCs w:val="24"/>
          <w:rPrChange w:id="117" w:author="espeja13" w:date="2018-08-22T10:47:00Z">
            <w:rPr>
              <w:ins w:id="118" w:author="espeja13" w:date="2018-08-22T10:47:00Z"/>
              <w:rFonts w:ascii="TT20A49o00" w:hAnsi="TT20A49o00" w:cs="TT20A49o00"/>
            </w:rPr>
          </w:rPrChange>
        </w:rPr>
      </w:pPr>
      <w:ins w:id="119" w:author="espeja13" w:date="2018-08-22T10:47:00Z">
        <w:r w:rsidRPr="00A33B26">
          <w:rPr>
            <w:sz w:val="24"/>
            <w:szCs w:val="24"/>
            <w:rPrChange w:id="120" w:author="espeja13" w:date="2018-08-22T10:47:00Z">
              <w:rPr>
                <w:rFonts w:ascii="TT20A49o00" w:hAnsi="TT20A49o00" w:cs="TT20A49o00"/>
              </w:rPr>
            </w:rPrChange>
          </w:rPr>
          <w:t>3. wzór (kształt) kostki: zgodny z kształtami określonymi przez producenta,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21" w:author="espeja13" w:date="2018-08-22T10:47:00Z"/>
          <w:sz w:val="24"/>
          <w:szCs w:val="24"/>
          <w:rPrChange w:id="122" w:author="espeja13" w:date="2018-08-22T10:47:00Z">
            <w:rPr>
              <w:ins w:id="123" w:author="espeja13" w:date="2018-08-22T10:47:00Z"/>
              <w:rFonts w:ascii="TT20A49o00" w:hAnsi="TT20A49o00" w:cs="TT20A49o00"/>
            </w:rPr>
          </w:rPrChange>
        </w:rPr>
      </w:pPr>
      <w:ins w:id="124" w:author="espeja13" w:date="2018-08-22T10:47:00Z">
        <w:r w:rsidRPr="00A33B26">
          <w:rPr>
            <w:sz w:val="24"/>
            <w:szCs w:val="24"/>
            <w:rPrChange w:id="125" w:author="espeja13" w:date="2018-08-22T10:47:00Z">
              <w:rPr>
                <w:rFonts w:ascii="TT20A49o00" w:hAnsi="TT20A49o00" w:cs="TT20A49o00"/>
              </w:rPr>
            </w:rPrChange>
          </w:rPr>
          <w:t>4. wymiary, zgodne z wymiarami określonymi przez producenta, w zasadzie: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26" w:author="espeja13" w:date="2018-08-22T10:47:00Z"/>
          <w:sz w:val="24"/>
          <w:szCs w:val="24"/>
          <w:rPrChange w:id="127" w:author="espeja13" w:date="2018-08-22T10:47:00Z">
            <w:rPr>
              <w:ins w:id="128" w:author="espeja13" w:date="2018-08-22T10:47:00Z"/>
              <w:rFonts w:ascii="TT20A49o00" w:hAnsi="TT20A49o00" w:cs="TT20A49o00"/>
            </w:rPr>
          </w:rPrChange>
        </w:rPr>
      </w:pPr>
      <w:ins w:id="129" w:author="espeja13" w:date="2018-08-22T10:47:00Z">
        <w:r w:rsidRPr="00A33B26">
          <w:rPr>
            <w:sz w:val="24"/>
            <w:szCs w:val="24"/>
            <w:rPrChange w:id="130" w:author="espeja13" w:date="2018-08-22T10:47:00Z">
              <w:rPr>
                <w:rFonts w:ascii="TT20A49o00" w:hAnsi="TT20A49o00" w:cs="TT20A49o00"/>
              </w:rPr>
            </w:rPrChange>
          </w:rPr>
          <w:t>a) długość: od 140 mm do 280 mm,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31" w:author="espeja13" w:date="2018-08-22T10:47:00Z"/>
          <w:sz w:val="24"/>
          <w:szCs w:val="24"/>
          <w:rPrChange w:id="132" w:author="espeja13" w:date="2018-08-22T10:47:00Z">
            <w:rPr>
              <w:ins w:id="133" w:author="espeja13" w:date="2018-08-22T10:47:00Z"/>
              <w:rFonts w:ascii="TT20A49o00" w:hAnsi="TT20A49o00" w:cs="TT20A49o00"/>
            </w:rPr>
          </w:rPrChange>
        </w:rPr>
      </w:pPr>
      <w:ins w:id="134" w:author="espeja13" w:date="2018-08-22T10:47:00Z">
        <w:r w:rsidRPr="00A33B26">
          <w:rPr>
            <w:sz w:val="24"/>
            <w:szCs w:val="24"/>
            <w:rPrChange w:id="135" w:author="espeja13" w:date="2018-08-22T10:47:00Z">
              <w:rPr>
                <w:rFonts w:ascii="TT20A49o00" w:hAnsi="TT20A49o00" w:cs="TT20A49o00"/>
              </w:rPr>
            </w:rPrChange>
          </w:rPr>
          <w:t>b) szerokość: od 0,5 do 1,0 wymiaru długości, lecz nie mniej niż 100 mm,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36" w:author="espeja13" w:date="2018-08-22T10:47:00Z"/>
          <w:sz w:val="24"/>
          <w:szCs w:val="24"/>
          <w:rPrChange w:id="137" w:author="espeja13" w:date="2018-08-22T10:47:00Z">
            <w:rPr>
              <w:ins w:id="138" w:author="espeja13" w:date="2018-08-22T10:47:00Z"/>
              <w:rFonts w:ascii="TT20A49o00" w:hAnsi="TT20A49o00" w:cs="TT20A49o00"/>
            </w:rPr>
          </w:rPrChange>
        </w:rPr>
      </w:pPr>
      <w:ins w:id="139" w:author="espeja13" w:date="2018-08-22T10:47:00Z">
        <w:r w:rsidRPr="00A33B26">
          <w:rPr>
            <w:sz w:val="24"/>
            <w:szCs w:val="24"/>
            <w:rPrChange w:id="140" w:author="espeja13" w:date="2018-08-22T10:47:00Z">
              <w:rPr>
                <w:rFonts w:ascii="TT20A49o00" w:hAnsi="TT20A49o00" w:cs="TT20A49o00"/>
              </w:rPr>
            </w:rPrChange>
          </w:rPr>
          <w:t>c) grubość: od 40 mm do 140 mm, przy czym zalecanymi grubościami są: 60 mm, 80 mm i 100 mm.</w:t>
        </w:r>
      </w:ins>
    </w:p>
    <w:p w:rsidR="00A33B26" w:rsidRDefault="00A33B26" w:rsidP="00A33B26">
      <w:pPr>
        <w:autoSpaceDE w:val="0"/>
        <w:autoSpaceDN w:val="0"/>
        <w:adjustRightInd w:val="0"/>
        <w:rPr>
          <w:ins w:id="141" w:author="espeja13" w:date="2018-08-22T10:48:00Z"/>
          <w:sz w:val="24"/>
          <w:szCs w:val="24"/>
        </w:rPr>
      </w:pPr>
      <w:ins w:id="142" w:author="espeja13" w:date="2018-08-22T10:47:00Z">
        <w:r w:rsidRPr="00A33B26">
          <w:rPr>
            <w:sz w:val="24"/>
            <w:szCs w:val="24"/>
            <w:rPrChange w:id="143" w:author="espeja13" w:date="2018-08-22T10:47:00Z">
              <w:rPr>
                <w:rFonts w:ascii="TT20A49o00" w:hAnsi="TT20A49o00" w:cs="TT20A49o00"/>
              </w:rPr>
            </w:rPrChange>
          </w:rPr>
          <w:t>Pożądane jest, aby wymiary kostek były dostosowane do sposobu układania i siatki spoin oraz umożliwiały</w:t>
        </w:r>
      </w:ins>
      <w:ins w:id="144" w:author="espeja13" w:date="2018-08-22T10:48:00Z">
        <w:r>
          <w:rPr>
            <w:sz w:val="24"/>
            <w:szCs w:val="24"/>
          </w:rPr>
          <w:t xml:space="preserve"> </w:t>
        </w:r>
      </w:ins>
      <w:ins w:id="145" w:author="espeja13" w:date="2018-08-22T10:47:00Z">
        <w:r w:rsidRPr="00A33B26">
          <w:rPr>
            <w:sz w:val="24"/>
            <w:szCs w:val="24"/>
            <w:rPrChange w:id="146" w:author="espeja13" w:date="2018-08-22T10:47:00Z">
              <w:rPr>
                <w:rFonts w:ascii="TT20A49o00" w:hAnsi="TT20A49o00" w:cs="TT20A49o00"/>
              </w:rPr>
            </w:rPrChange>
          </w:rPr>
          <w:t>wykonanie warstwy o szerokości 1,0 m lub 1,5 m bez konieczności przecinania elementów w trakcie ich</w:t>
        </w:r>
      </w:ins>
      <w:ins w:id="147" w:author="espeja13" w:date="2018-08-22T10:48:00Z">
        <w:r>
          <w:rPr>
            <w:sz w:val="24"/>
            <w:szCs w:val="24"/>
          </w:rPr>
          <w:t xml:space="preserve"> </w:t>
        </w:r>
      </w:ins>
      <w:ins w:id="148" w:author="espeja13" w:date="2018-08-22T10:47:00Z">
        <w:r w:rsidRPr="00A33B26">
          <w:rPr>
            <w:sz w:val="24"/>
            <w:szCs w:val="24"/>
            <w:rPrChange w:id="149" w:author="espeja13" w:date="2018-08-22T10:47:00Z">
              <w:rPr>
                <w:rFonts w:ascii="TT20A49o00" w:hAnsi="TT20A49o00" w:cs="TT20A49o00"/>
              </w:rPr>
            </w:rPrChange>
          </w:rPr>
          <w:t>wbudowywania w nawierzchnię.</w:t>
        </w:r>
      </w:ins>
      <w:ins w:id="150" w:author="espeja13" w:date="2018-08-22T11:13:00Z">
        <w:r w:rsidR="0025392B">
          <w:rPr>
            <w:sz w:val="24"/>
            <w:szCs w:val="24"/>
          </w:rPr>
          <w:t xml:space="preserve"> </w:t>
        </w:r>
      </w:ins>
      <w:ins w:id="151" w:author="espeja13" w:date="2018-08-22T10:47:00Z">
        <w:r w:rsidRPr="00A33B26">
          <w:rPr>
            <w:sz w:val="24"/>
            <w:szCs w:val="24"/>
            <w:rPrChange w:id="152" w:author="espeja13" w:date="2018-08-22T10:47:00Z">
              <w:rPr>
                <w:rFonts w:ascii="TT20A49o00" w:hAnsi="TT20A49o00" w:cs="TT20A49o00"/>
              </w:rPr>
            </w:rPrChange>
          </w:rPr>
          <w:t>Kostki mogą być produkowane</w:t>
        </w:r>
      </w:ins>
      <w:ins w:id="153" w:author="espeja13" w:date="2018-08-22T10:48:00Z"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154" w:author="espeja13" w:date="2018-08-22T10:48:00Z">
              <w:rPr>
                <w:rFonts w:ascii="TT20A49o00" w:hAnsi="TT20A49o00" w:cs="TT20A49o00"/>
              </w:rPr>
            </w:rPrChange>
          </w:rPr>
          <w:t>z wypustkami dystansowymi na powierzchniach bocznych oraz z</w:t>
        </w:r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155" w:author="espeja13" w:date="2018-08-22T10:48:00Z">
              <w:rPr>
                <w:rFonts w:ascii="TT20A49o00" w:hAnsi="TT20A49o00" w:cs="TT20A49o00"/>
              </w:rPr>
            </w:rPrChange>
          </w:rPr>
          <w:t>ukosowanymi krawędziami górnymi.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56" w:author="espeja13" w:date="2018-08-22T10:48:00Z"/>
          <w:sz w:val="24"/>
          <w:szCs w:val="24"/>
          <w:rPrChange w:id="157" w:author="espeja13" w:date="2018-08-22T10:49:00Z">
            <w:rPr>
              <w:ins w:id="158" w:author="espeja13" w:date="2018-08-22T10:48:00Z"/>
              <w:rFonts w:ascii="TT20A49o00" w:hAnsi="TT20A49o00" w:cs="TT20A49o00"/>
            </w:rPr>
          </w:rPrChange>
        </w:rPr>
      </w:pPr>
      <w:ins w:id="159" w:author="espeja13" w:date="2018-08-22T10:48:00Z">
        <w:r w:rsidRPr="00A33B26">
          <w:rPr>
            <w:sz w:val="24"/>
            <w:szCs w:val="24"/>
            <w:rPrChange w:id="160" w:author="espeja13" w:date="2018-08-22T10:49:00Z">
              <w:rPr>
                <w:rFonts w:ascii="TT20A4Do00" w:hAnsi="TT20A4Do00" w:cs="TT20A4Do00"/>
              </w:rPr>
            </w:rPrChange>
          </w:rPr>
          <w:t xml:space="preserve">2.2.2. </w:t>
        </w:r>
        <w:r w:rsidRPr="00A33B26">
          <w:rPr>
            <w:sz w:val="24"/>
            <w:szCs w:val="24"/>
            <w:rPrChange w:id="161" w:author="espeja13" w:date="2018-08-22T10:49:00Z">
              <w:rPr>
                <w:rFonts w:ascii="TT20A49o00" w:hAnsi="TT20A49o00" w:cs="TT20A49o00"/>
              </w:rPr>
            </w:rPrChange>
          </w:rPr>
          <w:t>Wymagania techniczne stawiane betonowym kostkom brukowym</w:t>
        </w:r>
      </w:ins>
    </w:p>
    <w:p w:rsidR="00A33B26" w:rsidRDefault="00A33B26" w:rsidP="00A33B26">
      <w:pPr>
        <w:autoSpaceDE w:val="0"/>
        <w:autoSpaceDN w:val="0"/>
        <w:adjustRightInd w:val="0"/>
        <w:rPr>
          <w:ins w:id="162" w:author="espeja13" w:date="2018-08-22T10:49:00Z"/>
          <w:sz w:val="24"/>
          <w:szCs w:val="24"/>
        </w:rPr>
      </w:pPr>
      <w:ins w:id="163" w:author="espeja13" w:date="2018-08-22T10:48:00Z">
        <w:r w:rsidRPr="00A33B26">
          <w:rPr>
            <w:sz w:val="24"/>
            <w:szCs w:val="24"/>
            <w:rPrChange w:id="164" w:author="espeja13" w:date="2018-08-22T10:49:00Z">
              <w:rPr>
                <w:rFonts w:ascii="TT20A49o00" w:hAnsi="TT20A49o00" w:cs="TT20A49o00"/>
              </w:rPr>
            </w:rPrChange>
          </w:rPr>
          <w:t>Wymagania techniczne stawiane betonowym kostkom brukowym stosowanym na nawierzchniach dróg,</w:t>
        </w:r>
      </w:ins>
      <w:ins w:id="165" w:author="espeja13" w:date="2018-08-22T11:13:00Z">
        <w:r w:rsidR="0025392B">
          <w:rPr>
            <w:sz w:val="24"/>
            <w:szCs w:val="24"/>
          </w:rPr>
          <w:t xml:space="preserve"> </w:t>
        </w:r>
      </w:ins>
      <w:ins w:id="166" w:author="espeja13" w:date="2018-08-22T10:48:00Z">
        <w:r w:rsidRPr="00A33B26">
          <w:rPr>
            <w:sz w:val="24"/>
            <w:szCs w:val="24"/>
            <w:rPrChange w:id="167" w:author="espeja13" w:date="2018-08-22T10:49:00Z">
              <w:rPr>
                <w:rFonts w:ascii="TT20A49o00" w:hAnsi="TT20A49o00" w:cs="TT20A49o00"/>
              </w:rPr>
            </w:rPrChange>
          </w:rPr>
          <w:t>ulic, chodników itp. określa PN-EN 1338 [2] w sposób przedstawiony w tablicy 1.</w:t>
        </w:r>
      </w:ins>
    </w:p>
    <w:p w:rsidR="00A33B26" w:rsidRDefault="00A33B26" w:rsidP="00A33B26">
      <w:pPr>
        <w:autoSpaceDE w:val="0"/>
        <w:autoSpaceDN w:val="0"/>
        <w:adjustRightInd w:val="0"/>
        <w:rPr>
          <w:ins w:id="168" w:author="espeja13" w:date="2018-08-22T10:49:00Z"/>
          <w:sz w:val="24"/>
          <w:szCs w:val="24"/>
        </w:rPr>
      </w:pPr>
    </w:p>
    <w:p w:rsidR="00A33B26" w:rsidRPr="00A33B26" w:rsidRDefault="00A33B26" w:rsidP="00A33B26">
      <w:pPr>
        <w:autoSpaceDE w:val="0"/>
        <w:autoSpaceDN w:val="0"/>
        <w:adjustRightInd w:val="0"/>
        <w:rPr>
          <w:ins w:id="169" w:author="espeja13" w:date="2018-08-22T10:49:00Z"/>
          <w:rPrChange w:id="170" w:author="espeja13" w:date="2018-08-22T10:49:00Z">
            <w:rPr>
              <w:ins w:id="171" w:author="espeja13" w:date="2018-08-22T10:49:00Z"/>
              <w:rFonts w:ascii="TT20A49o00" w:hAnsi="TT20A49o00" w:cs="TT20A49o00"/>
            </w:rPr>
          </w:rPrChange>
        </w:rPr>
      </w:pPr>
      <w:ins w:id="172" w:author="espeja13" w:date="2018-08-22T10:49:00Z">
        <w:r w:rsidRPr="00A33B26">
          <w:rPr>
            <w:rPrChange w:id="173" w:author="espeja13" w:date="2018-08-22T10:49:00Z">
              <w:rPr>
                <w:rFonts w:ascii="TT20A49o00" w:hAnsi="TT20A49o00" w:cs="TT20A49o00"/>
              </w:rPr>
            </w:rPrChange>
          </w:rPr>
          <w:t>Tablica 1. Wymagania wobec betonowej kostki brukowej, ustalone w PN-EN 1338 [2] do stosowania na</w:t>
        </w:r>
      </w:ins>
    </w:p>
    <w:p w:rsidR="00A33B26" w:rsidRPr="00A33B26" w:rsidRDefault="00A33B26">
      <w:pPr>
        <w:autoSpaceDE w:val="0"/>
        <w:autoSpaceDN w:val="0"/>
        <w:adjustRightInd w:val="0"/>
        <w:rPr>
          <w:szCs w:val="24"/>
          <w:rPrChange w:id="174" w:author="espeja13" w:date="2018-08-22T10:49:00Z">
            <w:rPr>
              <w:b/>
              <w:color w:val="auto"/>
            </w:rPr>
          </w:rPrChange>
        </w:rPr>
        <w:pPrChange w:id="175" w:author="espeja13" w:date="2018-08-22T10:48:00Z">
          <w:pPr>
            <w:pStyle w:val="Nagwek2"/>
            <w:numPr>
              <w:ilvl w:val="12"/>
            </w:numPr>
          </w:pPr>
        </w:pPrChange>
      </w:pPr>
      <w:ins w:id="176" w:author="espeja13" w:date="2018-08-22T10:49:00Z">
        <w:r w:rsidRPr="00A33B26">
          <w:rPr>
            <w:rPrChange w:id="177" w:author="espeja13" w:date="2018-08-22T10:49:00Z">
              <w:rPr>
                <w:rFonts w:ascii="TT20A49o00" w:hAnsi="TT20A49o00" w:cs="TT20A49o00"/>
              </w:rPr>
            </w:rPrChange>
          </w:rPr>
          <w:t>zewnętrznych nawierzchniach, mających kontakt z solą odladzającą w warunkach mrozu</w:t>
        </w:r>
      </w:ins>
    </w:p>
    <w:p w:rsidR="00602DAF" w:rsidRDefault="00602DAF">
      <w:pPr>
        <w:rPr>
          <w:ins w:id="178" w:author="espeja13" w:date="2018-08-22T10:50:00Z"/>
          <w:color w:val="FF0000"/>
        </w:rPr>
      </w:pPr>
    </w:p>
    <w:p w:rsidR="00A33B26" w:rsidRDefault="00A33B26">
      <w:pPr>
        <w:rPr>
          <w:ins w:id="179" w:author="espeja13" w:date="2018-08-22T10:51:00Z"/>
          <w:color w:val="FF0000"/>
        </w:rPr>
      </w:pPr>
      <w:ins w:id="180" w:author="espeja13" w:date="2018-08-22T10:50:00Z">
        <w:r>
          <w:rPr>
            <w:noProof/>
            <w:color w:val="FF0000"/>
          </w:rPr>
          <w:drawing>
            <wp:inline distT="0" distB="0" distL="0" distR="0">
              <wp:extent cx="5760085" cy="260731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tab 1.PNG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085" cy="2607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33B26" w:rsidRDefault="00A33B26">
      <w:pPr>
        <w:rPr>
          <w:ins w:id="181" w:author="espeja13" w:date="2018-08-22T10:51:00Z"/>
          <w:color w:val="FF0000"/>
        </w:rPr>
      </w:pPr>
      <w:ins w:id="182" w:author="espeja13" w:date="2018-08-22T10:51:00Z">
        <w:r>
          <w:rPr>
            <w:noProof/>
            <w:color w:val="FF0000"/>
          </w:rPr>
          <w:drawing>
            <wp:inline distT="0" distB="0" distL="0" distR="0">
              <wp:extent cx="5760085" cy="2554605"/>
              <wp:effectExtent l="0" t="0" r="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tab 1a.PN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085" cy="25546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33B26" w:rsidRDefault="00A33B26">
      <w:pPr>
        <w:rPr>
          <w:ins w:id="183" w:author="espeja13" w:date="2018-08-22T10:50:00Z"/>
          <w:color w:val="FF0000"/>
        </w:rPr>
      </w:pPr>
      <w:ins w:id="184" w:author="espeja13" w:date="2018-08-22T10:51:00Z">
        <w:r>
          <w:rPr>
            <w:noProof/>
          </w:rPr>
          <w:lastRenderedPageBreak/>
          <w:drawing>
            <wp:inline distT="0" distB="0" distL="0" distR="0" wp14:anchorId="40671CB0" wp14:editId="67F8E49A">
              <wp:extent cx="5760085" cy="2463800"/>
              <wp:effectExtent l="0" t="0" r="0" b="0"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085" cy="2463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33B26" w:rsidRDefault="00A33B26" w:rsidP="00A33B26">
      <w:pPr>
        <w:autoSpaceDE w:val="0"/>
        <w:autoSpaceDN w:val="0"/>
        <w:adjustRightInd w:val="0"/>
        <w:rPr>
          <w:ins w:id="185" w:author="espeja13" w:date="2018-08-22T10:52:00Z"/>
          <w:sz w:val="24"/>
          <w:szCs w:val="24"/>
        </w:rPr>
      </w:pPr>
      <w:ins w:id="186" w:author="espeja13" w:date="2018-08-22T10:52:00Z">
        <w:r w:rsidRPr="00A33B26">
          <w:rPr>
            <w:sz w:val="24"/>
            <w:szCs w:val="24"/>
            <w:rPrChange w:id="187" w:author="espeja13" w:date="2018-08-22T10:52:00Z">
              <w:rPr>
                <w:rFonts w:ascii="TT20A49o00" w:hAnsi="TT20A49o00" w:cs="TT20A49o00"/>
              </w:rPr>
            </w:rPrChange>
          </w:rPr>
          <w:t>W przypadku zastosowań kostki na powierzchniach innych niż przewidziano w tablicy 1 (np. na</w:t>
        </w:r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188" w:author="espeja13" w:date="2018-08-22T10:52:00Z">
              <w:rPr>
                <w:rFonts w:ascii="TT20A49o00" w:hAnsi="TT20A49o00" w:cs="TT20A49o00"/>
              </w:rPr>
            </w:rPrChange>
          </w:rPr>
          <w:t>nawierzchniach wewnętrznych nie narażonych na kontakt z solą odladzającą), wymagania wobec kostki należy</w:t>
        </w:r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189" w:author="espeja13" w:date="2018-08-22T10:52:00Z">
              <w:rPr>
                <w:rFonts w:ascii="TT20A49o00" w:hAnsi="TT20A49o00" w:cs="TT20A49o00"/>
              </w:rPr>
            </w:rPrChange>
          </w:rPr>
          <w:t>odpowiednio dostosować do ustaleń PN-EN-1338 [2].</w:t>
        </w:r>
        <w:r>
          <w:rPr>
            <w:sz w:val="24"/>
            <w:szCs w:val="24"/>
          </w:rPr>
          <w:t xml:space="preserve"> 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190" w:author="espeja13" w:date="2018-08-22T10:52:00Z"/>
          <w:sz w:val="24"/>
          <w:szCs w:val="24"/>
          <w:rPrChange w:id="191" w:author="espeja13" w:date="2018-08-22T10:52:00Z">
            <w:rPr>
              <w:ins w:id="192" w:author="espeja13" w:date="2018-08-22T10:52:00Z"/>
              <w:rFonts w:ascii="TT20A49o00" w:hAnsi="TT20A49o00" w:cs="TT20A49o00"/>
            </w:rPr>
          </w:rPrChange>
        </w:rPr>
      </w:pPr>
      <w:ins w:id="193" w:author="espeja13" w:date="2018-08-22T10:52:00Z">
        <w:r w:rsidRPr="00A33B26">
          <w:rPr>
            <w:sz w:val="24"/>
            <w:szCs w:val="24"/>
            <w:rPrChange w:id="194" w:author="espeja13" w:date="2018-08-22T10:52:00Z">
              <w:rPr>
                <w:rFonts w:ascii="TT20A49o00" w:hAnsi="TT20A49o00" w:cs="TT20A49o00"/>
              </w:rPr>
            </w:rPrChange>
          </w:rPr>
          <w:t>Kostki kolorowe powinny być barwione substancjami odpornymi na działanie czynników</w:t>
        </w:r>
      </w:ins>
    </w:p>
    <w:p w:rsidR="00A33B26" w:rsidRDefault="00A33B26" w:rsidP="00A33B26">
      <w:pPr>
        <w:autoSpaceDE w:val="0"/>
        <w:autoSpaceDN w:val="0"/>
        <w:adjustRightInd w:val="0"/>
        <w:rPr>
          <w:ins w:id="195" w:author="espeja13" w:date="2018-08-22T10:53:00Z"/>
          <w:sz w:val="24"/>
          <w:szCs w:val="24"/>
        </w:rPr>
      </w:pPr>
      <w:ins w:id="196" w:author="espeja13" w:date="2018-08-22T10:52:00Z">
        <w:r w:rsidRPr="00A33B26">
          <w:rPr>
            <w:sz w:val="24"/>
            <w:szCs w:val="24"/>
            <w:rPrChange w:id="197" w:author="espeja13" w:date="2018-08-22T10:52:00Z">
              <w:rPr>
                <w:rFonts w:ascii="TT20A49o00" w:hAnsi="TT20A49o00" w:cs="TT20A49o00"/>
              </w:rPr>
            </w:rPrChange>
          </w:rPr>
          <w:t>atmosferycznych, światła (w tym promieniowania UV) i silnych alkaliów (m.in. cementu, który przy wypełnieniu</w:t>
        </w:r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198" w:author="espeja13" w:date="2018-08-22T10:52:00Z">
              <w:rPr>
                <w:rFonts w:ascii="TT20A49o00" w:hAnsi="TT20A49o00" w:cs="TT20A49o00"/>
              </w:rPr>
            </w:rPrChange>
          </w:rPr>
          <w:t>spoin zaprawą cementowo-piaskową nie może odbarwiać kostek). Zaleca się stosowanie środków stabilnie</w:t>
        </w:r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199" w:author="espeja13" w:date="2018-08-22T10:52:00Z">
              <w:rPr>
                <w:rFonts w:ascii="TT20A49o00" w:hAnsi="TT20A49o00" w:cs="TT20A49o00"/>
              </w:rPr>
            </w:rPrChange>
          </w:rPr>
          <w:t>barwiących zaczyn cementowy w kostce, np. tlenki żelaza, tlenek chromu, tlenek tytanu, tlenek kobaltowo-glinowy</w:t>
        </w:r>
        <w:r>
          <w:rPr>
            <w:sz w:val="24"/>
            <w:szCs w:val="24"/>
          </w:rPr>
          <w:t xml:space="preserve"> </w:t>
        </w:r>
        <w:r w:rsidRPr="00A33B26">
          <w:rPr>
            <w:sz w:val="24"/>
            <w:szCs w:val="24"/>
            <w:rPrChange w:id="200" w:author="espeja13" w:date="2018-08-22T10:52:00Z">
              <w:rPr>
                <w:rFonts w:ascii="TT20A49o00" w:hAnsi="TT20A49o00" w:cs="TT20A49o00"/>
              </w:rPr>
            </w:rPrChange>
          </w:rPr>
          <w:t>(nie należy stosować do barwienia: sadz i barwników organicznych).</w:t>
        </w:r>
      </w:ins>
      <w:ins w:id="201" w:author="espeja13" w:date="2018-08-22T10:53:00Z">
        <w:r>
          <w:rPr>
            <w:sz w:val="24"/>
            <w:szCs w:val="24"/>
          </w:rPr>
          <w:t xml:space="preserve"> </w:t>
        </w:r>
      </w:ins>
      <w:ins w:id="202" w:author="espeja13" w:date="2018-08-22T10:52:00Z">
        <w:r w:rsidRPr="00A33B26">
          <w:rPr>
            <w:sz w:val="24"/>
            <w:szCs w:val="24"/>
            <w:rPrChange w:id="203" w:author="espeja13" w:date="2018-08-22T10:52:00Z">
              <w:rPr>
                <w:rFonts w:ascii="TT20A49o00" w:hAnsi="TT20A49o00" w:cs="TT20A49o00"/>
              </w:rPr>
            </w:rPrChange>
          </w:rPr>
          <w:t>Uwaga: Naloty wapienne (wykwity w postaci białych plam) mogą pojawić się na powierzchni kostek w</w:t>
        </w:r>
      </w:ins>
      <w:ins w:id="204" w:author="espeja13" w:date="2018-08-22T10:53:00Z">
        <w:r>
          <w:rPr>
            <w:sz w:val="24"/>
            <w:szCs w:val="24"/>
          </w:rPr>
          <w:t xml:space="preserve"> </w:t>
        </w:r>
      </w:ins>
      <w:ins w:id="205" w:author="espeja13" w:date="2018-08-22T10:52:00Z">
        <w:r w:rsidRPr="00A33B26">
          <w:rPr>
            <w:sz w:val="24"/>
            <w:szCs w:val="24"/>
            <w:rPrChange w:id="206" w:author="espeja13" w:date="2018-08-22T10:52:00Z">
              <w:rPr>
                <w:rFonts w:ascii="TT20A49o00" w:hAnsi="TT20A49o00" w:cs="TT20A49o00"/>
              </w:rPr>
            </w:rPrChange>
          </w:rPr>
          <w:t>początkowym okresie eksploatacji. Powstają one w wyniku naturalnych procesów fizykochemicznych</w:t>
        </w:r>
      </w:ins>
      <w:ins w:id="207" w:author="espeja13" w:date="2018-08-22T10:53:00Z">
        <w:r>
          <w:rPr>
            <w:sz w:val="24"/>
            <w:szCs w:val="24"/>
          </w:rPr>
          <w:t xml:space="preserve"> </w:t>
        </w:r>
      </w:ins>
      <w:ins w:id="208" w:author="espeja13" w:date="2018-08-22T10:52:00Z">
        <w:r w:rsidRPr="00A33B26">
          <w:rPr>
            <w:sz w:val="24"/>
            <w:szCs w:val="24"/>
            <w:rPrChange w:id="209" w:author="espeja13" w:date="2018-08-22T10:52:00Z">
              <w:rPr>
                <w:rFonts w:ascii="TT20A49o00" w:hAnsi="TT20A49o00" w:cs="TT20A49o00"/>
              </w:rPr>
            </w:rPrChange>
          </w:rPr>
          <w:t>występujących w betonie i zanikają w trakcie użytkowania w okresie do 2-3 lat.</w:t>
        </w:r>
      </w:ins>
    </w:p>
    <w:p w:rsidR="00A33B26" w:rsidRPr="00A33B26" w:rsidRDefault="00A33B26" w:rsidP="00A33B26">
      <w:pPr>
        <w:autoSpaceDE w:val="0"/>
        <w:autoSpaceDN w:val="0"/>
        <w:adjustRightInd w:val="0"/>
        <w:rPr>
          <w:ins w:id="210" w:author="espeja13" w:date="2018-08-22T10:53:00Z"/>
          <w:sz w:val="24"/>
          <w:szCs w:val="24"/>
          <w:rPrChange w:id="211" w:author="espeja13" w:date="2018-08-22T10:53:00Z">
            <w:rPr>
              <w:ins w:id="212" w:author="espeja13" w:date="2018-08-22T10:53:00Z"/>
              <w:rFonts w:ascii="TT20A49o00" w:hAnsi="TT20A49o00" w:cs="TT20A49o00"/>
            </w:rPr>
          </w:rPrChange>
        </w:rPr>
      </w:pPr>
      <w:ins w:id="213" w:author="espeja13" w:date="2018-08-22T10:53:00Z">
        <w:r w:rsidRPr="00A33B26">
          <w:rPr>
            <w:sz w:val="24"/>
            <w:szCs w:val="24"/>
            <w:rPrChange w:id="214" w:author="espeja13" w:date="2018-08-22T10:53:00Z">
              <w:rPr>
                <w:rFonts w:ascii="TT20A4Do00" w:hAnsi="TT20A4Do00" w:cs="TT20A4Do00"/>
              </w:rPr>
            </w:rPrChange>
          </w:rPr>
          <w:t xml:space="preserve">2.2.3. </w:t>
        </w:r>
        <w:r w:rsidRPr="00A33B26">
          <w:rPr>
            <w:sz w:val="24"/>
            <w:szCs w:val="24"/>
            <w:rPrChange w:id="215" w:author="espeja13" w:date="2018-08-22T10:53:00Z">
              <w:rPr>
                <w:rFonts w:ascii="TT20A49o00" w:hAnsi="TT20A49o00" w:cs="TT20A49o00"/>
              </w:rPr>
            </w:rPrChange>
          </w:rPr>
          <w:t>Składowanie kostek</w:t>
        </w:r>
      </w:ins>
    </w:p>
    <w:p w:rsidR="00A33B26" w:rsidRPr="00A33B26" w:rsidRDefault="00A33B26">
      <w:pPr>
        <w:autoSpaceDE w:val="0"/>
        <w:autoSpaceDN w:val="0"/>
        <w:adjustRightInd w:val="0"/>
        <w:rPr>
          <w:ins w:id="216" w:author="espeja13" w:date="2018-08-22T10:51:00Z"/>
          <w:sz w:val="24"/>
          <w:szCs w:val="24"/>
          <w:rPrChange w:id="217" w:author="espeja13" w:date="2018-08-22T10:53:00Z">
            <w:rPr>
              <w:ins w:id="218" w:author="espeja13" w:date="2018-08-22T10:51:00Z"/>
              <w:color w:val="FF0000"/>
            </w:rPr>
          </w:rPrChange>
        </w:rPr>
        <w:pPrChange w:id="219" w:author="espeja13" w:date="2018-08-22T10:53:00Z">
          <w:pPr/>
        </w:pPrChange>
      </w:pPr>
      <w:ins w:id="220" w:author="espeja13" w:date="2018-08-22T10:53:00Z">
        <w:r w:rsidRPr="00A33B26">
          <w:rPr>
            <w:sz w:val="24"/>
            <w:szCs w:val="24"/>
            <w:rPrChange w:id="221" w:author="espeja13" w:date="2018-08-22T10:53:00Z">
              <w:rPr>
                <w:rFonts w:ascii="TT20A49o00" w:hAnsi="TT20A49o00" w:cs="TT20A49o00"/>
              </w:rPr>
            </w:rPrChange>
          </w:rPr>
          <w:t>Kostkę zaleca się pakować na paletach. Palety z kostką mogą być składowane na otwartej przestrzeni, przy</w:t>
        </w:r>
      </w:ins>
      <w:ins w:id="222" w:author="espeja13" w:date="2018-08-22T11:15:00Z">
        <w:r w:rsidR="0025392B">
          <w:rPr>
            <w:sz w:val="24"/>
            <w:szCs w:val="24"/>
          </w:rPr>
          <w:t xml:space="preserve"> </w:t>
        </w:r>
      </w:ins>
      <w:ins w:id="223" w:author="espeja13" w:date="2018-08-22T10:53:00Z">
        <w:r w:rsidRPr="00A33B26">
          <w:rPr>
            <w:sz w:val="24"/>
            <w:szCs w:val="24"/>
            <w:rPrChange w:id="224" w:author="espeja13" w:date="2018-08-22T10:53:00Z">
              <w:rPr>
                <w:rFonts w:ascii="TT20A49o00" w:hAnsi="TT20A49o00" w:cs="TT20A49o00"/>
              </w:rPr>
            </w:rPrChange>
          </w:rPr>
          <w:t>czym podłoże powinno być wyrównane i odwodnione.</w:t>
        </w:r>
      </w:ins>
    </w:p>
    <w:p w:rsidR="00A33B26" w:rsidDel="0025392B" w:rsidRDefault="00A33B26">
      <w:pPr>
        <w:rPr>
          <w:del w:id="225" w:author="espeja13" w:date="2018-08-22T11:15:00Z"/>
          <w:color w:val="FF0000"/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226" w:author="espeja13" w:date="2018-08-22T11:09:00Z"/>
          <w:highlight w:val="yellow"/>
          <w:rPrChange w:id="227" w:author="espeja13" w:date="2018-08-22T10:47:00Z">
            <w:rPr>
              <w:del w:id="228" w:author="espeja13" w:date="2018-08-22T11:09:00Z"/>
            </w:rPr>
          </w:rPrChange>
        </w:rPr>
      </w:pPr>
      <w:del w:id="229" w:author="espeja13" w:date="2018-08-22T11:09:00Z">
        <w:r w:rsidRPr="00A33B26" w:rsidDel="00433C75">
          <w:rPr>
            <w:b/>
            <w:highlight w:val="yellow"/>
            <w:rPrChange w:id="230" w:author="espeja13" w:date="2018-08-22T10:47:00Z">
              <w:rPr>
                <w:b/>
              </w:rPr>
            </w:rPrChange>
          </w:rPr>
          <w:delText>2.1.1.</w:delText>
        </w:r>
        <w:r w:rsidRPr="00A33B26" w:rsidDel="00433C75">
          <w:rPr>
            <w:highlight w:val="yellow"/>
            <w:rPrChange w:id="231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232" w:author="espeja13" w:date="2018-08-22T10:47:00Z">
              <w:rPr/>
            </w:rPrChange>
          </w:rPr>
          <w:delText>Aprobata techniczna</w:delText>
        </w:r>
      </w:del>
    </w:p>
    <w:p w:rsidR="00A33B26" w:rsidRPr="00A33B26" w:rsidDel="00433C75" w:rsidRDefault="00D615E8">
      <w:pPr>
        <w:pStyle w:val="Tekstpodstawowywcity2"/>
        <w:spacing w:before="0"/>
        <w:ind w:firstLine="992"/>
        <w:rPr>
          <w:del w:id="233" w:author="espeja13" w:date="2018-08-22T11:09:00Z"/>
          <w:highlight w:val="yellow"/>
          <w:rPrChange w:id="234" w:author="espeja13" w:date="2018-08-22T10:47:00Z">
            <w:rPr>
              <w:del w:id="235" w:author="espeja13" w:date="2018-08-22T11:09:00Z"/>
            </w:rPr>
          </w:rPrChange>
        </w:rPr>
      </w:pPr>
      <w:del w:id="236" w:author="espeja13" w:date="2018-08-22T11:09:00Z">
        <w:r w:rsidRPr="00A33B26" w:rsidDel="00433C75">
          <w:rPr>
            <w:highlight w:val="yellow"/>
            <w:rPrChange w:id="237" w:author="espeja13" w:date="2018-08-22T10:47:00Z">
              <w:rPr/>
            </w:rPrChange>
          </w:rPr>
          <w:delText>Warunkiem dopuszczenia do stosowania betonowej kostki brukowej                            w budownictwie drogowym jest posiadanie aprobaty technicznej.</w:delText>
        </w:r>
      </w:del>
    </w:p>
    <w:p w:rsidR="00602DAF" w:rsidRPr="00A33B26" w:rsidDel="00433C75" w:rsidRDefault="00602DAF">
      <w:pPr>
        <w:pStyle w:val="Tekstpodstawowywcity2"/>
        <w:spacing w:before="0"/>
        <w:ind w:firstLine="992"/>
        <w:rPr>
          <w:del w:id="238" w:author="espeja13" w:date="2018-08-22T11:09:00Z"/>
          <w:b/>
          <w:highlight w:val="yellow"/>
          <w:rPrChange w:id="239" w:author="espeja13" w:date="2018-08-22T10:47:00Z">
            <w:rPr>
              <w:del w:id="240" w:author="espeja13" w:date="2018-08-22T11:09:00Z"/>
              <w:b/>
            </w:rPr>
          </w:rPrChange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241" w:author="espeja13" w:date="2018-08-22T11:09:00Z"/>
          <w:highlight w:val="yellow"/>
          <w:rPrChange w:id="242" w:author="espeja13" w:date="2018-08-22T10:47:00Z">
            <w:rPr>
              <w:del w:id="243" w:author="espeja13" w:date="2018-08-22T11:09:00Z"/>
            </w:rPr>
          </w:rPrChange>
        </w:rPr>
      </w:pPr>
      <w:del w:id="244" w:author="espeja13" w:date="2018-08-22T11:09:00Z">
        <w:r w:rsidRPr="00A33B26" w:rsidDel="00433C75">
          <w:rPr>
            <w:b/>
            <w:highlight w:val="yellow"/>
            <w:rPrChange w:id="245" w:author="espeja13" w:date="2018-08-22T10:47:00Z">
              <w:rPr>
                <w:b/>
              </w:rPr>
            </w:rPrChange>
          </w:rPr>
          <w:delText>2.1.2.</w:delText>
        </w:r>
        <w:r w:rsidRPr="00A33B26" w:rsidDel="00433C75">
          <w:rPr>
            <w:highlight w:val="yellow"/>
            <w:rPrChange w:id="246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247" w:author="espeja13" w:date="2018-08-22T10:47:00Z">
              <w:rPr/>
            </w:rPrChange>
          </w:rPr>
          <w:delText>Wygląd zewnętrzny</w:delText>
        </w:r>
      </w:del>
    </w:p>
    <w:p w:rsidR="00602DAF" w:rsidRPr="00A33B26" w:rsidDel="00433C75" w:rsidRDefault="00602DAF">
      <w:pPr>
        <w:pStyle w:val="Tekstpodstawowywcity2"/>
        <w:spacing w:before="0"/>
        <w:ind w:firstLine="0"/>
        <w:rPr>
          <w:del w:id="248" w:author="espeja13" w:date="2018-08-22T11:09:00Z"/>
          <w:highlight w:val="yellow"/>
          <w:rPrChange w:id="249" w:author="espeja13" w:date="2018-08-22T10:47:00Z">
            <w:rPr>
              <w:del w:id="250" w:author="espeja13" w:date="2018-08-22T11:09:00Z"/>
            </w:rPr>
          </w:rPrChange>
        </w:rPr>
      </w:pPr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251" w:author="espeja13" w:date="2018-08-22T11:09:00Z"/>
          <w:highlight w:val="yellow"/>
          <w:rPrChange w:id="252" w:author="espeja13" w:date="2018-08-22T10:47:00Z">
            <w:rPr>
              <w:del w:id="253" w:author="espeja13" w:date="2018-08-22T11:09:00Z"/>
            </w:rPr>
          </w:rPrChange>
        </w:rPr>
      </w:pPr>
      <w:del w:id="254" w:author="espeja13" w:date="2018-08-22T11:09:00Z">
        <w:r w:rsidRPr="00A33B26" w:rsidDel="00433C75">
          <w:rPr>
            <w:highlight w:val="yellow"/>
            <w:rPrChange w:id="255" w:author="espeja13" w:date="2018-08-22T10:47:00Z">
              <w:rPr/>
            </w:rPrChange>
          </w:rPr>
          <w:delText>Struktura wyrobu powinna być zwarta, bez rys, pęknięć, plam i ubytków.</w:delText>
        </w:r>
      </w:del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256" w:author="espeja13" w:date="2018-08-22T11:09:00Z"/>
          <w:highlight w:val="yellow"/>
          <w:rPrChange w:id="257" w:author="espeja13" w:date="2018-08-22T10:47:00Z">
            <w:rPr>
              <w:del w:id="258" w:author="espeja13" w:date="2018-08-22T11:09:00Z"/>
            </w:rPr>
          </w:rPrChange>
        </w:rPr>
      </w:pPr>
      <w:del w:id="259" w:author="espeja13" w:date="2018-08-22T11:09:00Z">
        <w:r w:rsidRPr="00A33B26" w:rsidDel="00433C75">
          <w:rPr>
            <w:highlight w:val="yellow"/>
            <w:rPrChange w:id="260" w:author="espeja13" w:date="2018-08-22T10:47:00Z">
              <w:rPr/>
            </w:rPrChange>
          </w:rPr>
          <w:delText>Powierzchnia górna kostek powinna być równa i szorstka, a krawędzie kostek równe i proste, wklęśnięcia nie powinny przekraczać:</w:delText>
        </w:r>
      </w:del>
    </w:p>
    <w:p w:rsidR="00602DAF" w:rsidRPr="00A33B26" w:rsidDel="00433C75" w:rsidRDefault="00D615E8">
      <w:pPr>
        <w:pStyle w:val="Tekstpodstawowywcity2"/>
        <w:numPr>
          <w:ilvl w:val="0"/>
          <w:numId w:val="25"/>
        </w:numPr>
        <w:spacing w:before="0"/>
        <w:rPr>
          <w:del w:id="261" w:author="espeja13" w:date="2018-08-22T11:09:00Z"/>
          <w:highlight w:val="yellow"/>
          <w:rPrChange w:id="262" w:author="espeja13" w:date="2018-08-22T10:47:00Z">
            <w:rPr>
              <w:del w:id="263" w:author="espeja13" w:date="2018-08-22T11:09:00Z"/>
            </w:rPr>
          </w:rPrChange>
        </w:rPr>
      </w:pPr>
      <w:smartTag w:uri="urn:schemas-microsoft-com:office:smarttags" w:element="metricconverter">
        <w:smartTagPr>
          <w:attr w:name="ProductID" w:val="2 mm"/>
        </w:smartTagPr>
        <w:del w:id="264" w:author="espeja13" w:date="2018-08-22T11:09:00Z">
          <w:r w:rsidRPr="00A33B26" w:rsidDel="00433C75">
            <w:rPr>
              <w:highlight w:val="yellow"/>
              <w:rPrChange w:id="265" w:author="espeja13" w:date="2018-08-22T10:47:00Z">
                <w:rPr/>
              </w:rPrChange>
            </w:rPr>
            <w:delText>2 mm</w:delText>
          </w:r>
        </w:del>
      </w:smartTag>
      <w:del w:id="266" w:author="espeja13" w:date="2018-08-22T11:09:00Z">
        <w:r w:rsidRPr="00A33B26" w:rsidDel="00433C75">
          <w:rPr>
            <w:highlight w:val="yellow"/>
            <w:rPrChange w:id="267" w:author="espeja13" w:date="2018-08-22T10:47:00Z">
              <w:rPr/>
            </w:rPrChange>
          </w:rPr>
          <w:delText xml:space="preserve">, dla kostek o grubości </w:delText>
        </w:r>
        <w:r w:rsidRPr="00A33B26" w:rsidDel="00433C75">
          <w:rPr>
            <w:highlight w:val="yellow"/>
            <w:rPrChange w:id="268" w:author="espeja13" w:date="2018-08-22T10:47:00Z">
              <w:rPr/>
            </w:rPrChange>
          </w:rPr>
          <w:sym w:font="Symbol" w:char="F0A3"/>
        </w:r>
        <w:r w:rsidRPr="00A33B26" w:rsidDel="00433C75">
          <w:rPr>
            <w:highlight w:val="yellow"/>
            <w:rPrChange w:id="269" w:author="espeja13" w:date="2018-08-22T10:47:00Z">
              <w:rPr/>
            </w:rPrChange>
          </w:rPr>
          <w:delText xml:space="preserve"> </w:delText>
        </w:r>
        <w:smartTag w:uri="urn:schemas-microsoft-com:office:smarttags" w:element="metricconverter">
          <w:smartTagPr>
            <w:attr w:name="ProductID" w:val="80 mm"/>
          </w:smartTagPr>
          <w:r w:rsidRPr="00A33B26" w:rsidDel="00433C75">
            <w:rPr>
              <w:highlight w:val="yellow"/>
              <w:rPrChange w:id="270" w:author="espeja13" w:date="2018-08-22T10:47:00Z">
                <w:rPr/>
              </w:rPrChange>
            </w:rPr>
            <w:delText>80 mm</w:delText>
          </w:r>
        </w:smartTag>
        <w:r w:rsidRPr="00A33B26" w:rsidDel="00433C75">
          <w:rPr>
            <w:highlight w:val="yellow"/>
            <w:rPrChange w:id="271" w:author="espeja13" w:date="2018-08-22T10:47:00Z">
              <w:rPr/>
            </w:rPrChange>
          </w:rPr>
          <w:delText>,</w:delText>
        </w:r>
      </w:del>
    </w:p>
    <w:p w:rsidR="00602DAF" w:rsidRPr="00A33B26" w:rsidDel="00433C75" w:rsidRDefault="00602DAF">
      <w:pPr>
        <w:pStyle w:val="Tekstpodstawowywcity2"/>
        <w:spacing w:before="0"/>
        <w:ind w:firstLine="992"/>
        <w:rPr>
          <w:del w:id="272" w:author="espeja13" w:date="2018-08-22T11:09:00Z"/>
          <w:highlight w:val="yellow"/>
          <w:rPrChange w:id="273" w:author="espeja13" w:date="2018-08-22T10:47:00Z">
            <w:rPr>
              <w:del w:id="274" w:author="espeja13" w:date="2018-08-22T11:09:00Z"/>
            </w:rPr>
          </w:rPrChange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275" w:author="espeja13" w:date="2018-08-22T11:09:00Z"/>
          <w:highlight w:val="yellow"/>
          <w:rPrChange w:id="276" w:author="espeja13" w:date="2018-08-22T10:47:00Z">
            <w:rPr>
              <w:del w:id="277" w:author="espeja13" w:date="2018-08-22T11:09:00Z"/>
            </w:rPr>
          </w:rPrChange>
        </w:rPr>
      </w:pPr>
      <w:del w:id="278" w:author="espeja13" w:date="2018-08-22T11:09:00Z">
        <w:r w:rsidRPr="00A33B26" w:rsidDel="00433C75">
          <w:rPr>
            <w:b/>
            <w:highlight w:val="yellow"/>
            <w:rPrChange w:id="279" w:author="espeja13" w:date="2018-08-22T10:47:00Z">
              <w:rPr>
                <w:b/>
              </w:rPr>
            </w:rPrChange>
          </w:rPr>
          <w:delText>2.1.3.</w:delText>
        </w:r>
        <w:r w:rsidRPr="00A33B26" w:rsidDel="00433C75">
          <w:rPr>
            <w:highlight w:val="yellow"/>
            <w:rPrChange w:id="280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281" w:author="espeja13" w:date="2018-08-22T10:47:00Z">
              <w:rPr/>
            </w:rPrChange>
          </w:rPr>
          <w:delText>Kształt, wymiary i kolor kostki brukowej</w:delText>
        </w:r>
      </w:del>
    </w:p>
    <w:p w:rsidR="00602DAF" w:rsidRPr="00A33B26" w:rsidDel="00433C75" w:rsidRDefault="00602DAF">
      <w:pPr>
        <w:pStyle w:val="Tekstpodstawowywcity2"/>
        <w:spacing w:before="0"/>
        <w:ind w:firstLine="0"/>
        <w:rPr>
          <w:del w:id="282" w:author="espeja13" w:date="2018-08-22T11:09:00Z"/>
          <w:highlight w:val="yellow"/>
          <w:rPrChange w:id="283" w:author="espeja13" w:date="2018-08-22T10:47:00Z">
            <w:rPr>
              <w:del w:id="284" w:author="espeja13" w:date="2018-08-22T11:09:00Z"/>
            </w:rPr>
          </w:rPrChange>
        </w:rPr>
      </w:pPr>
    </w:p>
    <w:p w:rsidR="00602DAF" w:rsidRPr="00A33B26" w:rsidDel="00433C75" w:rsidRDefault="00D615E8">
      <w:pPr>
        <w:pStyle w:val="Tekstpodstawowywcity2"/>
        <w:spacing w:before="0"/>
        <w:rPr>
          <w:del w:id="285" w:author="espeja13" w:date="2018-08-22T11:09:00Z"/>
          <w:highlight w:val="yellow"/>
          <w:rPrChange w:id="286" w:author="espeja13" w:date="2018-08-22T10:47:00Z">
            <w:rPr>
              <w:del w:id="287" w:author="espeja13" w:date="2018-08-22T11:09:00Z"/>
            </w:rPr>
          </w:rPrChange>
        </w:rPr>
      </w:pPr>
      <w:del w:id="288" w:author="espeja13" w:date="2018-08-22T11:09:00Z">
        <w:r w:rsidRPr="00A33B26" w:rsidDel="00433C75">
          <w:rPr>
            <w:highlight w:val="yellow"/>
            <w:rPrChange w:id="289" w:author="espeja13" w:date="2018-08-22T10:47:00Z">
              <w:rPr/>
            </w:rPrChange>
          </w:rPr>
          <w:tab/>
          <w:delText>W kraju produkowane są kostki o wymiarach grubości:</w:delText>
        </w:r>
      </w:del>
    </w:p>
    <w:p w:rsidR="00602DAF" w:rsidRPr="00A33B26" w:rsidDel="00433C75" w:rsidRDefault="00D615E8">
      <w:pPr>
        <w:pStyle w:val="Tekstpodstawowywcity2"/>
        <w:numPr>
          <w:ilvl w:val="0"/>
          <w:numId w:val="25"/>
        </w:numPr>
        <w:spacing w:before="0"/>
        <w:rPr>
          <w:del w:id="290" w:author="espeja13" w:date="2018-08-22T11:09:00Z"/>
          <w:highlight w:val="yellow"/>
          <w:rPrChange w:id="291" w:author="espeja13" w:date="2018-08-22T10:47:00Z">
            <w:rPr>
              <w:del w:id="292" w:author="espeja13" w:date="2018-08-22T11:09:00Z"/>
            </w:rPr>
          </w:rPrChange>
        </w:rPr>
      </w:pPr>
      <w:smartTag w:uri="urn:schemas-microsoft-com:office:smarttags" w:element="metricconverter">
        <w:smartTagPr>
          <w:attr w:name="ProductID" w:val="80 mm"/>
        </w:smartTagPr>
        <w:del w:id="293" w:author="espeja13" w:date="2018-08-22T11:09:00Z">
          <w:r w:rsidRPr="00A33B26" w:rsidDel="00433C75">
            <w:rPr>
              <w:highlight w:val="yellow"/>
              <w:rPrChange w:id="294" w:author="espeja13" w:date="2018-08-22T10:47:00Z">
                <w:rPr/>
              </w:rPrChange>
            </w:rPr>
            <w:delText>80 mm</w:delText>
          </w:r>
        </w:del>
      </w:smartTag>
      <w:del w:id="295" w:author="espeja13" w:date="2018-08-22T11:09:00Z">
        <w:r w:rsidRPr="00A33B26" w:rsidDel="00433C75">
          <w:rPr>
            <w:highlight w:val="yellow"/>
            <w:rPrChange w:id="296" w:author="espeja13" w:date="2018-08-22T10:47:00Z">
              <w:rPr/>
            </w:rPrChange>
          </w:rPr>
          <w:delText>, do nawierzchni dla ruchu samochodowego.</w:delText>
        </w:r>
      </w:del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297" w:author="espeja13" w:date="2018-08-22T11:09:00Z"/>
          <w:highlight w:val="yellow"/>
          <w:rPrChange w:id="298" w:author="espeja13" w:date="2018-08-22T10:47:00Z">
            <w:rPr>
              <w:del w:id="299" w:author="espeja13" w:date="2018-08-22T11:09:00Z"/>
            </w:rPr>
          </w:rPrChange>
        </w:rPr>
      </w:pPr>
      <w:del w:id="300" w:author="espeja13" w:date="2018-08-22T11:09:00Z">
        <w:r w:rsidRPr="00A33B26" w:rsidDel="00433C75">
          <w:rPr>
            <w:highlight w:val="yellow"/>
            <w:rPrChange w:id="301" w:author="espeja13" w:date="2018-08-22T10:47:00Z">
              <w:rPr/>
            </w:rPrChange>
          </w:rPr>
          <w:delText>Tolerancje wymiarowe wynoszą:</w:delText>
        </w:r>
      </w:del>
    </w:p>
    <w:p w:rsidR="00602DAF" w:rsidRPr="00A33B26" w:rsidDel="00433C75" w:rsidRDefault="00D615E8">
      <w:pPr>
        <w:pStyle w:val="Tekstpodstawowywcity2"/>
        <w:numPr>
          <w:ilvl w:val="0"/>
          <w:numId w:val="25"/>
        </w:numPr>
        <w:spacing w:before="0"/>
        <w:rPr>
          <w:del w:id="302" w:author="espeja13" w:date="2018-08-22T11:09:00Z"/>
          <w:highlight w:val="yellow"/>
          <w:rPrChange w:id="303" w:author="espeja13" w:date="2018-08-22T10:47:00Z">
            <w:rPr>
              <w:del w:id="304" w:author="espeja13" w:date="2018-08-22T11:09:00Z"/>
            </w:rPr>
          </w:rPrChange>
        </w:rPr>
      </w:pPr>
      <w:del w:id="305" w:author="espeja13" w:date="2018-08-22T11:09:00Z">
        <w:r w:rsidRPr="00A33B26" w:rsidDel="00433C75">
          <w:rPr>
            <w:highlight w:val="yellow"/>
            <w:rPrChange w:id="306" w:author="espeja13" w:date="2018-08-22T10:47:00Z">
              <w:rPr/>
            </w:rPrChange>
          </w:rPr>
          <w:delText>na długości</w:delText>
        </w:r>
        <w:r w:rsidRPr="00A33B26" w:rsidDel="00433C75">
          <w:rPr>
            <w:highlight w:val="yellow"/>
            <w:rPrChange w:id="307" w:author="espeja13" w:date="2018-08-22T10:47:00Z">
              <w:rPr/>
            </w:rPrChange>
          </w:rPr>
          <w:tab/>
        </w:r>
        <w:r w:rsidRPr="00A33B26" w:rsidDel="00433C75">
          <w:rPr>
            <w:highlight w:val="yellow"/>
            <w:rPrChange w:id="308" w:author="espeja13" w:date="2018-08-22T10:47:00Z">
              <w:rPr/>
            </w:rPrChange>
          </w:rPr>
          <w:sym w:font="Symbol" w:char="F0B1"/>
        </w:r>
        <w:r w:rsidR="00A63E49" w:rsidRPr="00A33B26" w:rsidDel="00433C75">
          <w:rPr>
            <w:highlight w:val="yellow"/>
            <w:rPrChange w:id="309" w:author="espeja13" w:date="2018-08-22T10:47:00Z">
              <w:rPr/>
            </w:rPrChange>
          </w:rPr>
          <w:delText xml:space="preserve"> </w:delText>
        </w:r>
        <w:smartTag w:uri="urn:schemas-microsoft-com:office:smarttags" w:element="metricconverter">
          <w:smartTagPr>
            <w:attr w:name="ProductID" w:val="3 mm"/>
          </w:smartTagPr>
          <w:r w:rsidR="00A63E49" w:rsidRPr="00A33B26" w:rsidDel="00433C75">
            <w:rPr>
              <w:highlight w:val="yellow"/>
              <w:rPrChange w:id="310" w:author="espeja13" w:date="2018-08-22T10:47:00Z">
                <w:rPr/>
              </w:rPrChange>
            </w:rPr>
            <w:delText>3 mm</w:delText>
          </w:r>
        </w:smartTag>
        <w:r w:rsidR="00A63E49" w:rsidRPr="00A33B26" w:rsidDel="00433C75">
          <w:rPr>
            <w:highlight w:val="yellow"/>
            <w:rPrChange w:id="311" w:author="espeja13" w:date="2018-08-22T10:47:00Z">
              <w:rPr/>
            </w:rPrChange>
          </w:rPr>
          <w:delText>,</w:delText>
        </w:r>
      </w:del>
    </w:p>
    <w:p w:rsidR="00602DAF" w:rsidRPr="00A33B26" w:rsidDel="00433C75" w:rsidRDefault="00373867">
      <w:pPr>
        <w:pStyle w:val="Tekstpodstawowywcity2"/>
        <w:numPr>
          <w:ilvl w:val="0"/>
          <w:numId w:val="25"/>
        </w:numPr>
        <w:spacing w:before="0"/>
        <w:rPr>
          <w:del w:id="312" w:author="espeja13" w:date="2018-08-22T11:09:00Z"/>
          <w:highlight w:val="yellow"/>
          <w:rPrChange w:id="313" w:author="espeja13" w:date="2018-08-22T10:47:00Z">
            <w:rPr>
              <w:del w:id="314" w:author="espeja13" w:date="2018-08-22T11:09:00Z"/>
            </w:rPr>
          </w:rPrChange>
        </w:rPr>
      </w:pPr>
      <w:del w:id="315" w:author="espeja13" w:date="2018-08-22T11:09:00Z">
        <w:r w:rsidRPr="00A33B26" w:rsidDel="00433C75">
          <w:rPr>
            <w:highlight w:val="yellow"/>
            <w:rPrChange w:id="316" w:author="espeja13" w:date="2018-08-22T10:47:00Z">
              <w:rPr/>
            </w:rPrChange>
          </w:rPr>
          <w:delText>na szerokości</w:delText>
        </w:r>
        <w:r w:rsidRPr="00A33B26" w:rsidDel="00433C75">
          <w:rPr>
            <w:highlight w:val="yellow"/>
            <w:rPrChange w:id="317" w:author="espeja13" w:date="2018-08-22T10:47:00Z">
              <w:rPr/>
            </w:rPrChange>
          </w:rPr>
          <w:tab/>
        </w:r>
        <w:r w:rsidR="00781198" w:rsidRPr="00A33B26" w:rsidDel="00433C75">
          <w:rPr>
            <w:highlight w:val="yellow"/>
            <w:rPrChange w:id="318" w:author="espeja13" w:date="2018-08-22T10:47:00Z">
              <w:rPr/>
            </w:rPrChange>
          </w:rPr>
          <w:sym w:font="Symbol" w:char="F0B1"/>
        </w:r>
        <w:r w:rsidR="00EC4F68" w:rsidRPr="00A33B26" w:rsidDel="00433C75">
          <w:rPr>
            <w:highlight w:val="yellow"/>
            <w:rPrChange w:id="319" w:author="espeja13" w:date="2018-08-22T10:47:00Z">
              <w:rPr/>
            </w:rPrChange>
          </w:rPr>
          <w:delText xml:space="preserve"> </w:delText>
        </w:r>
        <w:smartTag w:uri="urn:schemas-microsoft-com:office:smarttags" w:element="metricconverter">
          <w:smartTagPr>
            <w:attr w:name="ProductID" w:val="3 mm"/>
          </w:smartTagPr>
          <w:r w:rsidR="00EC4F68" w:rsidRPr="00A33B26" w:rsidDel="00433C75">
            <w:rPr>
              <w:highlight w:val="yellow"/>
              <w:rPrChange w:id="320" w:author="espeja13" w:date="2018-08-22T10:47:00Z">
                <w:rPr/>
              </w:rPrChange>
            </w:rPr>
            <w:delText>3 mm</w:delText>
          </w:r>
        </w:smartTag>
        <w:r w:rsidR="00EC4F68" w:rsidRPr="00A33B26" w:rsidDel="00433C75">
          <w:rPr>
            <w:highlight w:val="yellow"/>
            <w:rPrChange w:id="321" w:author="espeja13" w:date="2018-08-22T10:47:00Z">
              <w:rPr/>
            </w:rPrChange>
          </w:rPr>
          <w:delText>,</w:delText>
        </w:r>
      </w:del>
    </w:p>
    <w:p w:rsidR="00602DAF" w:rsidRPr="00A33B26" w:rsidDel="00433C75" w:rsidRDefault="00EE1995">
      <w:pPr>
        <w:pStyle w:val="Tekstpodstawowywcity2"/>
        <w:numPr>
          <w:ilvl w:val="0"/>
          <w:numId w:val="25"/>
        </w:numPr>
        <w:spacing w:before="0"/>
        <w:rPr>
          <w:del w:id="322" w:author="espeja13" w:date="2018-08-22T11:09:00Z"/>
          <w:highlight w:val="yellow"/>
          <w:rPrChange w:id="323" w:author="espeja13" w:date="2018-08-22T10:47:00Z">
            <w:rPr>
              <w:del w:id="324" w:author="espeja13" w:date="2018-08-22T11:09:00Z"/>
            </w:rPr>
          </w:rPrChange>
        </w:rPr>
      </w:pPr>
      <w:del w:id="325" w:author="espeja13" w:date="2018-08-22T11:09:00Z">
        <w:r w:rsidRPr="00A33B26" w:rsidDel="00433C75">
          <w:rPr>
            <w:highlight w:val="yellow"/>
            <w:rPrChange w:id="326" w:author="espeja13" w:date="2018-08-22T10:47:00Z">
              <w:rPr/>
            </w:rPrChange>
          </w:rPr>
          <w:delText>na grubości</w:delText>
        </w:r>
        <w:r w:rsidRPr="00A33B26" w:rsidDel="00433C75">
          <w:rPr>
            <w:highlight w:val="yellow"/>
            <w:rPrChange w:id="327" w:author="espeja13" w:date="2018-08-22T10:47:00Z">
              <w:rPr/>
            </w:rPrChange>
          </w:rPr>
          <w:tab/>
        </w:r>
        <w:r w:rsidRPr="00A33B26" w:rsidDel="00433C75">
          <w:rPr>
            <w:highlight w:val="yellow"/>
            <w:rPrChange w:id="328" w:author="espeja13" w:date="2018-08-22T10:47:00Z">
              <w:rPr/>
            </w:rPrChange>
          </w:rPr>
          <w:sym w:font="Symbol" w:char="F0B1"/>
        </w:r>
        <w:r w:rsidR="00877665" w:rsidRPr="00A33B26" w:rsidDel="00433C75">
          <w:rPr>
            <w:highlight w:val="yellow"/>
            <w:rPrChange w:id="329" w:author="espeja13" w:date="2018-08-22T10:47:00Z">
              <w:rPr/>
            </w:rPrChange>
          </w:rPr>
          <w:delText xml:space="preserve"> </w:delText>
        </w:r>
        <w:smartTag w:uri="urn:schemas-microsoft-com:office:smarttags" w:element="metricconverter">
          <w:smartTagPr>
            <w:attr w:name="ProductID" w:val="5 mm"/>
          </w:smartTagPr>
          <w:r w:rsidR="00877665" w:rsidRPr="00A33B26" w:rsidDel="00433C75">
            <w:rPr>
              <w:highlight w:val="yellow"/>
              <w:rPrChange w:id="330" w:author="espeja13" w:date="2018-08-22T10:47:00Z">
                <w:rPr/>
              </w:rPrChange>
            </w:rPr>
            <w:delText>5 mm</w:delText>
          </w:r>
        </w:smartTag>
        <w:r w:rsidR="00877665" w:rsidRPr="00A33B26" w:rsidDel="00433C75">
          <w:rPr>
            <w:highlight w:val="yellow"/>
            <w:rPrChange w:id="331" w:author="espeja13" w:date="2018-08-22T10:47:00Z">
              <w:rPr/>
            </w:rPrChange>
          </w:rPr>
          <w:delText>.</w:delText>
        </w:r>
      </w:del>
    </w:p>
    <w:p w:rsidR="00602DAF" w:rsidRPr="00A33B26" w:rsidDel="00433C75" w:rsidRDefault="00406C36">
      <w:pPr>
        <w:pStyle w:val="Tekstpodstawowywcity2"/>
        <w:spacing w:before="0"/>
        <w:ind w:firstLine="992"/>
        <w:rPr>
          <w:del w:id="332" w:author="espeja13" w:date="2018-08-22T11:09:00Z"/>
          <w:highlight w:val="yellow"/>
          <w:rPrChange w:id="333" w:author="espeja13" w:date="2018-08-22T10:47:00Z">
            <w:rPr>
              <w:del w:id="334" w:author="espeja13" w:date="2018-08-22T11:09:00Z"/>
            </w:rPr>
          </w:rPrChange>
        </w:rPr>
      </w:pPr>
      <w:del w:id="335" w:author="espeja13" w:date="2018-08-22T11:09:00Z">
        <w:r w:rsidRPr="00A33B26" w:rsidDel="00433C75">
          <w:rPr>
            <w:highlight w:val="yellow"/>
            <w:rPrChange w:id="336" w:author="espeja13" w:date="2018-08-22T10:47:00Z">
              <w:rPr/>
            </w:rPrChange>
          </w:rPr>
          <w:delText xml:space="preserve">Kolor kostek: </w:delText>
        </w:r>
        <w:r w:rsidR="00961243" w:rsidRPr="00A33B26" w:rsidDel="00433C75">
          <w:rPr>
            <w:highlight w:val="yellow"/>
            <w:rPrChange w:id="337" w:author="espeja13" w:date="2018-08-22T10:47:00Z">
              <w:rPr/>
            </w:rPrChange>
          </w:rPr>
          <w:delText>czerwony.</w:delText>
        </w:r>
      </w:del>
    </w:p>
    <w:p w:rsidR="00602DAF" w:rsidRPr="00A33B26" w:rsidDel="00433C75" w:rsidRDefault="00602DAF">
      <w:pPr>
        <w:pStyle w:val="Tekstpodstawowywcity2"/>
        <w:spacing w:before="0"/>
        <w:ind w:firstLine="992"/>
        <w:rPr>
          <w:del w:id="338" w:author="espeja13" w:date="2018-08-22T11:09:00Z"/>
          <w:highlight w:val="yellow"/>
          <w:rPrChange w:id="339" w:author="espeja13" w:date="2018-08-22T10:47:00Z">
            <w:rPr>
              <w:del w:id="340" w:author="espeja13" w:date="2018-08-22T11:09:00Z"/>
            </w:rPr>
          </w:rPrChange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341" w:author="espeja13" w:date="2018-08-22T11:09:00Z"/>
          <w:highlight w:val="yellow"/>
          <w:rPrChange w:id="342" w:author="espeja13" w:date="2018-08-22T10:47:00Z">
            <w:rPr>
              <w:del w:id="343" w:author="espeja13" w:date="2018-08-22T11:09:00Z"/>
            </w:rPr>
          </w:rPrChange>
        </w:rPr>
      </w:pPr>
      <w:del w:id="344" w:author="espeja13" w:date="2018-08-22T11:09:00Z">
        <w:r w:rsidRPr="00A33B26" w:rsidDel="00433C75">
          <w:rPr>
            <w:b/>
            <w:highlight w:val="yellow"/>
            <w:rPrChange w:id="345" w:author="espeja13" w:date="2018-08-22T10:47:00Z">
              <w:rPr>
                <w:b/>
              </w:rPr>
            </w:rPrChange>
          </w:rPr>
          <w:delText>2.1.4.</w:delText>
        </w:r>
        <w:r w:rsidRPr="00A33B26" w:rsidDel="00433C75">
          <w:rPr>
            <w:highlight w:val="yellow"/>
            <w:rPrChange w:id="346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347" w:author="espeja13" w:date="2018-08-22T10:47:00Z">
              <w:rPr/>
            </w:rPrChange>
          </w:rPr>
          <w:delText>Wytrzymałość na ściskanie</w:delText>
        </w:r>
      </w:del>
    </w:p>
    <w:p w:rsidR="00602DAF" w:rsidRPr="00A33B26" w:rsidDel="00433C75" w:rsidRDefault="00602DAF">
      <w:pPr>
        <w:pStyle w:val="Tekstpodstawowywcity2"/>
        <w:spacing w:before="0"/>
        <w:ind w:firstLine="0"/>
        <w:rPr>
          <w:del w:id="348" w:author="espeja13" w:date="2018-08-22T11:09:00Z"/>
          <w:highlight w:val="yellow"/>
          <w:rPrChange w:id="349" w:author="espeja13" w:date="2018-08-22T10:47:00Z">
            <w:rPr>
              <w:del w:id="350" w:author="espeja13" w:date="2018-08-22T11:09:00Z"/>
            </w:rPr>
          </w:rPrChange>
        </w:rPr>
      </w:pPr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351" w:author="espeja13" w:date="2018-08-22T11:09:00Z"/>
          <w:highlight w:val="yellow"/>
          <w:rPrChange w:id="352" w:author="espeja13" w:date="2018-08-22T10:47:00Z">
            <w:rPr>
              <w:del w:id="353" w:author="espeja13" w:date="2018-08-22T11:09:00Z"/>
            </w:rPr>
          </w:rPrChange>
        </w:rPr>
      </w:pPr>
      <w:del w:id="354" w:author="espeja13" w:date="2018-08-22T11:09:00Z">
        <w:r w:rsidRPr="00A33B26" w:rsidDel="00433C75">
          <w:rPr>
            <w:highlight w:val="yellow"/>
            <w:rPrChange w:id="355" w:author="espeja13" w:date="2018-08-22T10:47:00Z">
              <w:rPr/>
            </w:rPrChange>
          </w:rPr>
          <w:delText>Wytrzymałość na ściskanie po 28 dniach (średnio z 6-ciu kostek) nie powinna być mniejsza niż 60 MPa.</w:delText>
        </w:r>
      </w:del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356" w:author="espeja13" w:date="2018-08-22T11:09:00Z"/>
          <w:highlight w:val="yellow"/>
          <w:rPrChange w:id="357" w:author="espeja13" w:date="2018-08-22T10:47:00Z">
            <w:rPr>
              <w:del w:id="358" w:author="espeja13" w:date="2018-08-22T11:09:00Z"/>
            </w:rPr>
          </w:rPrChange>
        </w:rPr>
      </w:pPr>
      <w:del w:id="359" w:author="espeja13" w:date="2018-08-22T11:09:00Z">
        <w:r w:rsidRPr="00A33B26" w:rsidDel="00433C75">
          <w:rPr>
            <w:highlight w:val="yellow"/>
            <w:rPrChange w:id="360" w:author="espeja13" w:date="2018-08-22T10:47:00Z">
              <w:rPr/>
            </w:rPrChange>
          </w:rPr>
          <w:delText>Dopuszczalna najniższa wytrzymałość pojedynczej kostki nie powinna być mniejsza niż 50 MPa (w ocenie statystycznej z co najmniej 10 kostek).</w:delText>
        </w:r>
      </w:del>
    </w:p>
    <w:p w:rsidR="00602DAF" w:rsidRPr="00A33B26" w:rsidDel="00433C75" w:rsidRDefault="00602DAF">
      <w:pPr>
        <w:pStyle w:val="Tekstpodstawowywcity2"/>
        <w:spacing w:before="0"/>
        <w:ind w:firstLine="992"/>
        <w:rPr>
          <w:del w:id="361" w:author="espeja13" w:date="2018-08-22T11:09:00Z"/>
          <w:highlight w:val="yellow"/>
          <w:rPrChange w:id="362" w:author="espeja13" w:date="2018-08-22T10:47:00Z">
            <w:rPr>
              <w:del w:id="363" w:author="espeja13" w:date="2018-08-22T11:09:00Z"/>
            </w:rPr>
          </w:rPrChange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364" w:author="espeja13" w:date="2018-08-22T11:09:00Z"/>
          <w:highlight w:val="yellow"/>
          <w:rPrChange w:id="365" w:author="espeja13" w:date="2018-08-22T10:47:00Z">
            <w:rPr>
              <w:del w:id="366" w:author="espeja13" w:date="2018-08-22T11:09:00Z"/>
            </w:rPr>
          </w:rPrChange>
        </w:rPr>
      </w:pPr>
      <w:del w:id="367" w:author="espeja13" w:date="2018-08-22T11:09:00Z">
        <w:r w:rsidRPr="00A33B26" w:rsidDel="00433C75">
          <w:rPr>
            <w:b/>
            <w:highlight w:val="yellow"/>
            <w:rPrChange w:id="368" w:author="espeja13" w:date="2018-08-22T10:47:00Z">
              <w:rPr>
                <w:b/>
              </w:rPr>
            </w:rPrChange>
          </w:rPr>
          <w:delText>2.1.5.</w:delText>
        </w:r>
        <w:r w:rsidRPr="00A33B26" w:rsidDel="00433C75">
          <w:rPr>
            <w:highlight w:val="yellow"/>
            <w:rPrChange w:id="369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370" w:author="espeja13" w:date="2018-08-22T10:47:00Z">
              <w:rPr/>
            </w:rPrChange>
          </w:rPr>
          <w:delText>Nasiąkliwość</w:delText>
        </w:r>
      </w:del>
    </w:p>
    <w:p w:rsidR="00602DAF" w:rsidRPr="00A33B26" w:rsidDel="00433C75" w:rsidRDefault="00602DAF">
      <w:pPr>
        <w:pStyle w:val="Tekstpodstawowywcity2"/>
        <w:spacing w:before="0"/>
        <w:ind w:firstLine="0"/>
        <w:rPr>
          <w:del w:id="371" w:author="espeja13" w:date="2018-08-22T11:09:00Z"/>
          <w:highlight w:val="yellow"/>
          <w:rPrChange w:id="372" w:author="espeja13" w:date="2018-08-22T10:47:00Z">
            <w:rPr>
              <w:del w:id="373" w:author="espeja13" w:date="2018-08-22T11:09:00Z"/>
            </w:rPr>
          </w:rPrChange>
        </w:rPr>
      </w:pPr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374" w:author="espeja13" w:date="2018-08-22T11:09:00Z"/>
          <w:highlight w:val="yellow"/>
          <w:rPrChange w:id="375" w:author="espeja13" w:date="2018-08-22T10:47:00Z">
            <w:rPr>
              <w:del w:id="376" w:author="espeja13" w:date="2018-08-22T11:09:00Z"/>
            </w:rPr>
          </w:rPrChange>
        </w:rPr>
      </w:pPr>
      <w:del w:id="377" w:author="espeja13" w:date="2018-08-22T11:09:00Z">
        <w:r w:rsidRPr="00A33B26" w:rsidDel="00433C75">
          <w:rPr>
            <w:highlight w:val="yellow"/>
            <w:rPrChange w:id="378" w:author="espeja13" w:date="2018-08-22T10:47:00Z">
              <w:rPr/>
            </w:rPrChange>
          </w:rPr>
          <w:delText>Nasiąkliwość kostek betonowych powinna odpowiadać wymaganiom normy                PN-B-06250 i wynosić nie więcej niż 5%.</w:delText>
        </w:r>
      </w:del>
    </w:p>
    <w:p w:rsidR="00602DAF" w:rsidRPr="00A33B26" w:rsidDel="00433C75" w:rsidRDefault="00602DAF">
      <w:pPr>
        <w:pStyle w:val="Tekstpodstawowywcity2"/>
        <w:spacing w:before="0"/>
        <w:ind w:firstLine="992"/>
        <w:rPr>
          <w:del w:id="379" w:author="espeja13" w:date="2018-08-22T11:09:00Z"/>
          <w:highlight w:val="yellow"/>
          <w:rPrChange w:id="380" w:author="espeja13" w:date="2018-08-22T10:47:00Z">
            <w:rPr>
              <w:del w:id="381" w:author="espeja13" w:date="2018-08-22T11:09:00Z"/>
            </w:rPr>
          </w:rPrChange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382" w:author="espeja13" w:date="2018-08-22T11:09:00Z"/>
          <w:highlight w:val="yellow"/>
          <w:rPrChange w:id="383" w:author="espeja13" w:date="2018-08-22T10:47:00Z">
            <w:rPr>
              <w:del w:id="384" w:author="espeja13" w:date="2018-08-22T11:09:00Z"/>
            </w:rPr>
          </w:rPrChange>
        </w:rPr>
      </w:pPr>
      <w:del w:id="385" w:author="espeja13" w:date="2018-08-22T11:09:00Z">
        <w:r w:rsidRPr="00A33B26" w:rsidDel="00433C75">
          <w:rPr>
            <w:b/>
            <w:highlight w:val="yellow"/>
            <w:rPrChange w:id="386" w:author="espeja13" w:date="2018-08-22T10:47:00Z">
              <w:rPr>
                <w:b/>
              </w:rPr>
            </w:rPrChange>
          </w:rPr>
          <w:delText>2.1.6.</w:delText>
        </w:r>
        <w:r w:rsidRPr="00A33B26" w:rsidDel="00433C75">
          <w:rPr>
            <w:highlight w:val="yellow"/>
            <w:rPrChange w:id="387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388" w:author="espeja13" w:date="2018-08-22T10:47:00Z">
              <w:rPr/>
            </w:rPrChange>
          </w:rPr>
          <w:delText>Odporność na działanie mrozu</w:delText>
        </w:r>
      </w:del>
    </w:p>
    <w:p w:rsidR="00602DAF" w:rsidRPr="00A33B26" w:rsidDel="00433C75" w:rsidRDefault="00602DAF">
      <w:pPr>
        <w:pStyle w:val="Tekstpodstawowywcity2"/>
        <w:spacing w:before="0"/>
        <w:ind w:firstLine="0"/>
        <w:rPr>
          <w:del w:id="389" w:author="espeja13" w:date="2018-08-22T11:09:00Z"/>
          <w:highlight w:val="yellow"/>
          <w:rPrChange w:id="390" w:author="espeja13" w:date="2018-08-22T10:47:00Z">
            <w:rPr>
              <w:del w:id="391" w:author="espeja13" w:date="2018-08-22T11:09:00Z"/>
            </w:rPr>
          </w:rPrChange>
        </w:rPr>
      </w:pPr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392" w:author="espeja13" w:date="2018-08-22T11:09:00Z"/>
          <w:highlight w:val="yellow"/>
          <w:rPrChange w:id="393" w:author="espeja13" w:date="2018-08-22T10:47:00Z">
            <w:rPr>
              <w:del w:id="394" w:author="espeja13" w:date="2018-08-22T11:09:00Z"/>
            </w:rPr>
          </w:rPrChange>
        </w:rPr>
      </w:pPr>
      <w:del w:id="395" w:author="espeja13" w:date="2018-08-22T11:09:00Z">
        <w:r w:rsidRPr="00A33B26" w:rsidDel="00433C75">
          <w:rPr>
            <w:highlight w:val="yellow"/>
            <w:rPrChange w:id="396" w:author="espeja13" w:date="2018-08-22T10:47:00Z">
              <w:rPr/>
            </w:rPrChange>
          </w:rPr>
          <w:delText>Odporność kostek betonowych na działanie mrozu powinna być badana zgodnie             z wymaganiami PN-B-06250.</w:delText>
        </w:r>
      </w:del>
    </w:p>
    <w:p w:rsidR="00602DAF" w:rsidRPr="00A33B26" w:rsidDel="00433C75" w:rsidRDefault="00D615E8">
      <w:pPr>
        <w:pStyle w:val="Tekstpodstawowywcity2"/>
        <w:spacing w:before="0"/>
        <w:ind w:firstLine="992"/>
        <w:rPr>
          <w:del w:id="397" w:author="espeja13" w:date="2018-08-22T11:09:00Z"/>
          <w:highlight w:val="yellow"/>
          <w:rPrChange w:id="398" w:author="espeja13" w:date="2018-08-22T10:47:00Z">
            <w:rPr>
              <w:del w:id="399" w:author="espeja13" w:date="2018-08-22T11:09:00Z"/>
            </w:rPr>
          </w:rPrChange>
        </w:rPr>
      </w:pPr>
      <w:del w:id="400" w:author="espeja13" w:date="2018-08-22T11:09:00Z">
        <w:r w:rsidRPr="00A33B26" w:rsidDel="00433C75">
          <w:rPr>
            <w:highlight w:val="yellow"/>
            <w:rPrChange w:id="401" w:author="espeja13" w:date="2018-08-22T10:47:00Z">
              <w:rPr/>
            </w:rPrChange>
          </w:rPr>
          <w:delText>Odporność na działanie mrozu po 50 cyklach zamrażania i odmrażania próbek jest wystarczająca, jeżeli:</w:delText>
        </w:r>
      </w:del>
    </w:p>
    <w:p w:rsidR="00602DAF" w:rsidRPr="00A33B26" w:rsidDel="00433C75" w:rsidRDefault="00D615E8">
      <w:pPr>
        <w:pStyle w:val="Tekstpodstawowywcity2"/>
        <w:numPr>
          <w:ilvl w:val="0"/>
          <w:numId w:val="26"/>
        </w:numPr>
        <w:spacing w:before="0"/>
        <w:rPr>
          <w:del w:id="402" w:author="espeja13" w:date="2018-08-22T11:09:00Z"/>
          <w:highlight w:val="yellow"/>
          <w:rPrChange w:id="403" w:author="espeja13" w:date="2018-08-22T10:47:00Z">
            <w:rPr>
              <w:del w:id="404" w:author="espeja13" w:date="2018-08-22T11:09:00Z"/>
            </w:rPr>
          </w:rPrChange>
        </w:rPr>
      </w:pPr>
      <w:del w:id="405" w:author="espeja13" w:date="2018-08-22T11:09:00Z">
        <w:r w:rsidRPr="00A33B26" w:rsidDel="00433C75">
          <w:rPr>
            <w:highlight w:val="yellow"/>
            <w:rPrChange w:id="406" w:author="espeja13" w:date="2018-08-22T10:47:00Z">
              <w:rPr/>
            </w:rPrChange>
          </w:rPr>
          <w:delText>próbka nie wykazuje pęknięć,</w:delText>
        </w:r>
      </w:del>
    </w:p>
    <w:p w:rsidR="00602DAF" w:rsidRPr="00A33B26" w:rsidDel="00433C75" w:rsidRDefault="00D615E8">
      <w:pPr>
        <w:pStyle w:val="Tekstpodstawowywcity2"/>
        <w:numPr>
          <w:ilvl w:val="0"/>
          <w:numId w:val="26"/>
        </w:numPr>
        <w:spacing w:before="0"/>
        <w:rPr>
          <w:del w:id="407" w:author="espeja13" w:date="2018-08-22T11:09:00Z"/>
          <w:highlight w:val="yellow"/>
          <w:rPrChange w:id="408" w:author="espeja13" w:date="2018-08-22T10:47:00Z">
            <w:rPr>
              <w:del w:id="409" w:author="espeja13" w:date="2018-08-22T11:09:00Z"/>
            </w:rPr>
          </w:rPrChange>
        </w:rPr>
      </w:pPr>
      <w:del w:id="410" w:author="espeja13" w:date="2018-08-22T11:09:00Z">
        <w:r w:rsidRPr="00A33B26" w:rsidDel="00433C75">
          <w:rPr>
            <w:highlight w:val="yellow"/>
            <w:rPrChange w:id="411" w:author="espeja13" w:date="2018-08-22T10:47:00Z">
              <w:rPr/>
            </w:rPrChange>
          </w:rPr>
          <w:delText>strata masy nie przekracza 5%,</w:delText>
        </w:r>
      </w:del>
    </w:p>
    <w:p w:rsidR="00602DAF" w:rsidRPr="00A33B26" w:rsidDel="00433C75" w:rsidRDefault="00A63E49">
      <w:pPr>
        <w:pStyle w:val="Tekstpodstawowywcity2"/>
        <w:numPr>
          <w:ilvl w:val="0"/>
          <w:numId w:val="26"/>
        </w:numPr>
        <w:spacing w:before="0"/>
        <w:rPr>
          <w:del w:id="412" w:author="espeja13" w:date="2018-08-22T11:09:00Z"/>
          <w:highlight w:val="yellow"/>
          <w:rPrChange w:id="413" w:author="espeja13" w:date="2018-08-22T10:47:00Z">
            <w:rPr>
              <w:del w:id="414" w:author="espeja13" w:date="2018-08-22T11:09:00Z"/>
            </w:rPr>
          </w:rPrChange>
        </w:rPr>
      </w:pPr>
      <w:del w:id="415" w:author="espeja13" w:date="2018-08-22T11:09:00Z">
        <w:r w:rsidRPr="00A33B26" w:rsidDel="00433C75">
          <w:rPr>
            <w:highlight w:val="yellow"/>
            <w:rPrChange w:id="416" w:author="espeja13" w:date="2018-08-22T10:47:00Z">
              <w:rPr/>
            </w:rPrChange>
          </w:rPr>
          <w:delText>obniżenie wytrzymałości na ściskanie w stosunku do wytrzymałości próbek nie zamrażanych nie jest większe niż 20%.</w:delText>
        </w:r>
      </w:del>
    </w:p>
    <w:p w:rsidR="00602DAF" w:rsidRPr="00A33B26" w:rsidDel="00433C75" w:rsidRDefault="00602DAF">
      <w:pPr>
        <w:pStyle w:val="Tekstpodstawowywcity2"/>
        <w:spacing w:before="0"/>
        <w:ind w:firstLine="992"/>
        <w:rPr>
          <w:del w:id="417" w:author="espeja13" w:date="2018-08-22T11:09:00Z"/>
          <w:highlight w:val="yellow"/>
          <w:rPrChange w:id="418" w:author="espeja13" w:date="2018-08-22T10:47:00Z">
            <w:rPr>
              <w:del w:id="419" w:author="espeja13" w:date="2018-08-22T11:09:00Z"/>
            </w:rPr>
          </w:rPrChange>
        </w:rPr>
      </w:pPr>
    </w:p>
    <w:p w:rsidR="00602DAF" w:rsidRPr="00A33B26" w:rsidDel="00433C75" w:rsidRDefault="005B6DD7">
      <w:pPr>
        <w:pStyle w:val="Tekstpodstawowywcity2"/>
        <w:spacing w:before="0"/>
        <w:ind w:firstLine="0"/>
        <w:rPr>
          <w:del w:id="420" w:author="espeja13" w:date="2018-08-22T11:09:00Z"/>
          <w:highlight w:val="yellow"/>
          <w:rPrChange w:id="421" w:author="espeja13" w:date="2018-08-22T10:47:00Z">
            <w:rPr>
              <w:del w:id="422" w:author="espeja13" w:date="2018-08-22T11:09:00Z"/>
            </w:rPr>
          </w:rPrChange>
        </w:rPr>
      </w:pPr>
      <w:del w:id="423" w:author="espeja13" w:date="2018-08-22T11:09:00Z">
        <w:r w:rsidRPr="00A33B26" w:rsidDel="00433C75">
          <w:rPr>
            <w:b/>
            <w:highlight w:val="yellow"/>
            <w:rPrChange w:id="424" w:author="espeja13" w:date="2018-08-22T10:47:00Z">
              <w:rPr>
                <w:b/>
              </w:rPr>
            </w:rPrChange>
          </w:rPr>
          <w:delText>2.1.7.</w:delText>
        </w:r>
        <w:r w:rsidRPr="00A33B26" w:rsidDel="00433C75">
          <w:rPr>
            <w:highlight w:val="yellow"/>
            <w:rPrChange w:id="425" w:author="espeja13" w:date="2018-08-22T10:47:00Z">
              <w:rPr/>
            </w:rPrChange>
          </w:rPr>
          <w:delText xml:space="preserve"> </w:delText>
        </w:r>
        <w:r w:rsidR="00D615E8" w:rsidRPr="00A33B26" w:rsidDel="00433C75">
          <w:rPr>
            <w:highlight w:val="yellow"/>
            <w:rPrChange w:id="426" w:author="espeja13" w:date="2018-08-22T10:47:00Z">
              <w:rPr/>
            </w:rPrChange>
          </w:rPr>
          <w:delText>Ścieralność</w:delText>
        </w:r>
      </w:del>
    </w:p>
    <w:p w:rsidR="00602DAF" w:rsidRPr="00A33B26" w:rsidDel="00433C75" w:rsidRDefault="00602DAF">
      <w:pPr>
        <w:pStyle w:val="Tekstpodstawowywcity2"/>
        <w:spacing w:before="0"/>
        <w:ind w:firstLine="0"/>
        <w:rPr>
          <w:del w:id="427" w:author="espeja13" w:date="2018-08-22T11:09:00Z"/>
          <w:highlight w:val="yellow"/>
          <w:rPrChange w:id="428" w:author="espeja13" w:date="2018-08-22T10:47:00Z">
            <w:rPr>
              <w:del w:id="429" w:author="espeja13" w:date="2018-08-22T11:09:00Z"/>
            </w:rPr>
          </w:rPrChange>
        </w:rPr>
      </w:pPr>
    </w:p>
    <w:p w:rsidR="00602DAF" w:rsidDel="00433C75" w:rsidRDefault="00D615E8">
      <w:pPr>
        <w:pStyle w:val="Tekstpodstawowywcity2"/>
        <w:spacing w:before="0"/>
        <w:ind w:firstLine="0"/>
        <w:rPr>
          <w:del w:id="430" w:author="espeja13" w:date="2018-08-22T11:09:00Z"/>
        </w:rPr>
      </w:pPr>
      <w:del w:id="431" w:author="espeja13" w:date="2018-08-22T11:09:00Z">
        <w:r w:rsidRPr="00A33B26" w:rsidDel="00433C75">
          <w:rPr>
            <w:highlight w:val="yellow"/>
            <w:rPrChange w:id="432" w:author="espeja13" w:date="2018-08-22T10:47:00Z">
              <w:rPr/>
            </w:rPrChange>
          </w:rPr>
          <w:tab/>
          <w:delText xml:space="preserve">Ścieralność kostek betonowych określona na tarczy Boehmego wg PN-B-04111 powinna wynosić nie więcej niż </w:delText>
        </w:r>
        <w:smartTag w:uri="urn:schemas-microsoft-com:office:smarttags" w:element="metricconverter">
          <w:smartTagPr>
            <w:attr w:name="ProductID" w:val="4 mm"/>
          </w:smartTagPr>
          <w:r w:rsidRPr="00A33B26" w:rsidDel="00433C75">
            <w:rPr>
              <w:highlight w:val="yellow"/>
              <w:rPrChange w:id="433" w:author="espeja13" w:date="2018-08-22T10:47:00Z">
                <w:rPr/>
              </w:rPrChange>
            </w:rPr>
            <w:delText>4 mm</w:delText>
          </w:r>
        </w:smartTag>
        <w:r w:rsidRPr="00A33B26" w:rsidDel="00433C75">
          <w:rPr>
            <w:highlight w:val="yellow"/>
            <w:rPrChange w:id="434" w:author="espeja13" w:date="2018-08-22T10:47:00Z">
              <w:rPr/>
            </w:rPrChange>
          </w:rPr>
          <w:delText>.</w:delText>
        </w:r>
      </w:del>
    </w:p>
    <w:p w:rsidR="00936E94" w:rsidRDefault="00936E94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color w:val="FF0000"/>
          <w:sz w:val="24"/>
        </w:rPr>
      </w:pPr>
    </w:p>
    <w:p w:rsidR="00DD7316" w:rsidRPr="00936E94" w:rsidRDefault="00DD7316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sz w:val="24"/>
        </w:rPr>
      </w:pPr>
      <w:r w:rsidRPr="00936E94">
        <w:rPr>
          <w:b/>
          <w:sz w:val="24"/>
        </w:rPr>
        <w:t>2.2  Piasek na podsypkę cementowo – piaskową i do wypełnienia spoin.</w:t>
      </w:r>
    </w:p>
    <w:p w:rsidR="00DD7316" w:rsidRPr="00936E94" w:rsidRDefault="00DD7316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</w:pPr>
    </w:p>
    <w:p w:rsidR="0093288D" w:rsidRPr="0093288D" w:rsidRDefault="00DD7316" w:rsidP="0093288D">
      <w:pPr>
        <w:autoSpaceDE w:val="0"/>
        <w:autoSpaceDN w:val="0"/>
        <w:adjustRightInd w:val="0"/>
        <w:rPr>
          <w:ins w:id="435" w:author="espeja13" w:date="2018-08-22T10:54:00Z"/>
          <w:sz w:val="24"/>
          <w:szCs w:val="24"/>
          <w:rPrChange w:id="436" w:author="espeja13" w:date="2018-08-22T10:54:00Z">
            <w:rPr>
              <w:ins w:id="437" w:author="espeja13" w:date="2018-08-22T10:54:00Z"/>
              <w:rFonts w:ascii="TT20A49o00" w:hAnsi="TT20A49o00" w:cs="TT20A49o00"/>
            </w:rPr>
          </w:rPrChange>
        </w:rPr>
      </w:pPr>
      <w:del w:id="438" w:author="espeja13" w:date="2018-08-22T11:15:00Z">
        <w:r w:rsidRPr="00936E94" w:rsidDel="0025392B">
          <w:rPr>
            <w:sz w:val="24"/>
          </w:rPr>
          <w:tab/>
          <w:delText>Należy stosować piasek odpowiadający wymaganiom PN-B-11113:1996 "Kruszywa mineralne. Kruszywa naturalne do nawierzchni drogowych. Piasek" (gat. 1).</w:delText>
        </w:r>
      </w:del>
      <w:ins w:id="439" w:author="espeja13" w:date="2018-08-22T10:54:00Z">
        <w:r w:rsidR="0093288D" w:rsidRPr="0093288D">
          <w:rPr>
            <w:sz w:val="24"/>
            <w:szCs w:val="24"/>
            <w:rPrChange w:id="440" w:author="espeja13" w:date="2018-08-22T10:54:00Z">
              <w:rPr>
                <w:rFonts w:ascii="TT20A49o00" w:hAnsi="TT20A49o00" w:cs="TT20A49o00"/>
              </w:rPr>
            </w:rPrChange>
          </w:rPr>
          <w:t>Jeśli dokumentacja projektowa lub ST nie ustala inaczej, to należy stosować następujące materiały: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41" w:author="espeja13" w:date="2018-08-22T10:54:00Z"/>
          <w:sz w:val="24"/>
          <w:szCs w:val="24"/>
          <w:rPrChange w:id="442" w:author="espeja13" w:date="2018-08-22T10:54:00Z">
            <w:rPr>
              <w:ins w:id="443" w:author="espeja13" w:date="2018-08-22T10:54:00Z"/>
              <w:rFonts w:ascii="TT20A49o00" w:hAnsi="TT20A49o00" w:cs="TT20A49o00"/>
            </w:rPr>
          </w:rPrChange>
        </w:rPr>
      </w:pPr>
      <w:ins w:id="444" w:author="espeja13" w:date="2018-08-22T10:54:00Z">
        <w:r w:rsidRPr="0093288D">
          <w:rPr>
            <w:sz w:val="24"/>
            <w:szCs w:val="24"/>
            <w:rPrChange w:id="445" w:author="espeja13" w:date="2018-08-22T10:54:00Z">
              <w:rPr>
                <w:rFonts w:ascii="TT20A49o00" w:hAnsi="TT20A49o00" w:cs="TT20A49o00"/>
              </w:rPr>
            </w:rPrChange>
          </w:rPr>
          <w:t>a) na podsypkę piaskową pod nawierzchnię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46" w:author="espeja13" w:date="2018-08-22T10:54:00Z"/>
          <w:sz w:val="24"/>
          <w:szCs w:val="24"/>
          <w:rPrChange w:id="447" w:author="espeja13" w:date="2018-08-22T10:54:00Z">
            <w:rPr>
              <w:ins w:id="448" w:author="espeja13" w:date="2018-08-22T10:54:00Z"/>
              <w:rFonts w:ascii="TT20A49o00" w:hAnsi="TT20A49o00" w:cs="TT20A49o00"/>
            </w:rPr>
          </w:rPrChange>
        </w:rPr>
      </w:pPr>
      <w:ins w:id="449" w:author="espeja13" w:date="2018-08-22T10:54:00Z">
        <w:r w:rsidRPr="0093288D">
          <w:rPr>
            <w:sz w:val="24"/>
            <w:szCs w:val="24"/>
            <w:rPrChange w:id="450" w:author="espeja13" w:date="2018-08-22T10:54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451" w:author="espeja13" w:date="2018-08-22T10:54:00Z">
              <w:rPr>
                <w:rFonts w:ascii="TT20A49o00" w:hAnsi="TT20A49o00" w:cs="TT20A49o00"/>
              </w:rPr>
            </w:rPrChange>
          </w:rPr>
          <w:t>piasek naturalny wg PN-EN 13242:2004 [3],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52" w:author="espeja13" w:date="2018-08-22T10:54:00Z"/>
          <w:sz w:val="24"/>
          <w:szCs w:val="24"/>
          <w:rPrChange w:id="453" w:author="espeja13" w:date="2018-08-22T10:54:00Z">
            <w:rPr>
              <w:ins w:id="454" w:author="espeja13" w:date="2018-08-22T10:54:00Z"/>
              <w:rFonts w:ascii="TT20A49o00" w:hAnsi="TT20A49o00" w:cs="TT20A49o00"/>
            </w:rPr>
          </w:rPrChange>
        </w:rPr>
      </w:pPr>
      <w:ins w:id="455" w:author="espeja13" w:date="2018-08-22T10:54:00Z">
        <w:r w:rsidRPr="0093288D">
          <w:rPr>
            <w:sz w:val="24"/>
            <w:szCs w:val="24"/>
            <w:rPrChange w:id="456" w:author="espeja13" w:date="2018-08-22T10:54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457" w:author="espeja13" w:date="2018-08-22T10:54:00Z">
              <w:rPr>
                <w:rFonts w:ascii="TT20A49o00" w:hAnsi="TT20A49o00" w:cs="TT20A49o00"/>
              </w:rPr>
            </w:rPrChange>
          </w:rPr>
          <w:t>piasek łamany (0,075</w:t>
        </w:r>
        <w:r w:rsidRPr="0093288D">
          <w:rPr>
            <w:sz w:val="24"/>
            <w:szCs w:val="24"/>
            <w:rPrChange w:id="458" w:author="espeja13" w:date="2018-08-22T10:54:00Z">
              <w:rPr>
                <w:rFonts w:ascii="TT20A50o00" w:hAnsi="TT20A50o00" w:cs="TT20A50o00"/>
              </w:rPr>
            </w:rPrChange>
          </w:rPr>
          <w:t>÷</w:t>
        </w:r>
        <w:r w:rsidRPr="0093288D">
          <w:rPr>
            <w:sz w:val="24"/>
            <w:szCs w:val="24"/>
            <w:rPrChange w:id="459" w:author="espeja13" w:date="2018-08-22T10:54:00Z">
              <w:rPr>
                <w:rFonts w:ascii="TT20A49o00" w:hAnsi="TT20A49o00" w:cs="TT20A49o00"/>
              </w:rPr>
            </w:rPrChange>
          </w:rPr>
          <w:t>2) mm wg PN-EN 13242:2004 [3],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60" w:author="espeja13" w:date="2018-08-22T10:54:00Z"/>
          <w:sz w:val="24"/>
          <w:szCs w:val="24"/>
          <w:rPrChange w:id="461" w:author="espeja13" w:date="2018-08-22T10:54:00Z">
            <w:rPr>
              <w:ins w:id="462" w:author="espeja13" w:date="2018-08-22T10:54:00Z"/>
              <w:rFonts w:ascii="TT20A49o00" w:hAnsi="TT20A49o00" w:cs="TT20A49o00"/>
            </w:rPr>
          </w:rPrChange>
        </w:rPr>
      </w:pPr>
      <w:ins w:id="463" w:author="espeja13" w:date="2018-08-22T10:54:00Z">
        <w:r w:rsidRPr="0093288D">
          <w:rPr>
            <w:sz w:val="24"/>
            <w:szCs w:val="24"/>
            <w:rPrChange w:id="464" w:author="espeja13" w:date="2018-08-22T10:54:00Z">
              <w:rPr>
                <w:rFonts w:ascii="TT20A49o00" w:hAnsi="TT20A49o00" w:cs="TT20A49o00"/>
              </w:rPr>
            </w:rPrChange>
          </w:rPr>
          <w:t>b) na podsypkę cementowo-piaskową pod nawierzchnię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65" w:author="espeja13" w:date="2018-08-22T10:54:00Z"/>
          <w:sz w:val="24"/>
          <w:szCs w:val="24"/>
          <w:rPrChange w:id="466" w:author="espeja13" w:date="2018-08-22T10:54:00Z">
            <w:rPr>
              <w:ins w:id="467" w:author="espeja13" w:date="2018-08-22T10:54:00Z"/>
              <w:rFonts w:ascii="TT20A48o00" w:hAnsi="TT20A48o00" w:cs="TT20A48o00"/>
              <w:sz w:val="18"/>
              <w:szCs w:val="18"/>
            </w:rPr>
          </w:rPrChange>
        </w:rPr>
      </w:pPr>
      <w:ins w:id="468" w:author="espeja13" w:date="2018-08-22T10:54:00Z">
        <w:r w:rsidRPr="0093288D">
          <w:rPr>
            <w:sz w:val="24"/>
            <w:szCs w:val="24"/>
            <w:rPrChange w:id="469" w:author="espeja13" w:date="2018-08-22T10:54:00Z">
              <w:rPr>
                <w:rFonts w:ascii="TT20A50o00" w:hAnsi="TT20A50o00" w:cs="TT20A50o00"/>
              </w:rPr>
            </w:rPrChange>
          </w:rPr>
          <w:t>− mieszankę cementu i piasku z piasku naturalnego spełniającego wymagania PN-EN</w:t>
        </w:r>
        <w:r w:rsidRPr="0093288D">
          <w:rPr>
            <w:sz w:val="24"/>
            <w:szCs w:val="24"/>
            <w:rPrChange w:id="470" w:author="espeja13" w:date="2018-08-22T10:54:00Z">
              <w:rPr>
                <w:rFonts w:ascii="TT20A49o00" w:hAnsi="TT20A49o00" w:cs="TT20A49o00"/>
              </w:rPr>
            </w:rPrChange>
          </w:rPr>
          <w:t>13242:2004 [3], cementu powszechnego użytku spełniającego wymagania PN-EN197-1:2002 [1] i wody</w:t>
        </w:r>
      </w:ins>
      <w:ins w:id="471" w:author="espeja13" w:date="2018-08-22T10:55:00Z">
        <w:r>
          <w:rPr>
            <w:sz w:val="24"/>
            <w:szCs w:val="24"/>
          </w:rPr>
          <w:t xml:space="preserve"> </w:t>
        </w:r>
      </w:ins>
      <w:ins w:id="472" w:author="espeja13" w:date="2018-08-22T10:54:00Z">
        <w:r w:rsidRPr="0093288D">
          <w:rPr>
            <w:sz w:val="24"/>
            <w:szCs w:val="24"/>
            <w:rPrChange w:id="473" w:author="espeja13" w:date="2018-08-22T10:54:00Z">
              <w:rPr>
                <w:rFonts w:ascii="TT20A49o00" w:hAnsi="TT20A49o00" w:cs="TT20A49o00"/>
              </w:rPr>
            </w:rPrChange>
          </w:rPr>
          <w:t>odpowiadającej wymaganiom PN-EN 1008:2004 [4],</w:t>
        </w:r>
      </w:ins>
      <w:ins w:id="474" w:author="espeja13" w:date="2018-08-22T10:55:00Z">
        <w:r>
          <w:rPr>
            <w:sz w:val="24"/>
            <w:szCs w:val="24"/>
          </w:rPr>
          <w:t xml:space="preserve"> </w:t>
        </w:r>
      </w:ins>
      <w:ins w:id="475" w:author="espeja13" w:date="2018-08-22T10:54:00Z">
        <w:r w:rsidRPr="0093288D">
          <w:rPr>
            <w:sz w:val="24"/>
            <w:szCs w:val="24"/>
            <w:rPrChange w:id="476" w:author="espeja13" w:date="2018-08-22T10:54:00Z">
              <w:rPr>
                <w:rFonts w:ascii="TT20A47o00" w:hAnsi="TT20A47o00" w:cs="TT20A47o00"/>
                <w:sz w:val="18"/>
                <w:szCs w:val="18"/>
              </w:rPr>
            </w:rPrChange>
          </w:rPr>
          <w:t>D-05.03.23a. Nawierzchnia z betonowej kostki brukowej</w:t>
        </w:r>
        <w:r w:rsidRPr="0093288D">
          <w:rPr>
            <w:sz w:val="24"/>
            <w:szCs w:val="24"/>
            <w:rPrChange w:id="477" w:author="espeja13" w:date="2018-08-22T10:54:00Z">
              <w:rPr>
                <w:rFonts w:ascii="TT20A48o00" w:hAnsi="TT20A48o00" w:cs="TT20A48o00"/>
                <w:sz w:val="18"/>
                <w:szCs w:val="18"/>
              </w:rPr>
            </w:rPrChange>
          </w:rPr>
          <w:t>.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78" w:author="espeja13" w:date="2018-08-22T10:54:00Z"/>
          <w:sz w:val="24"/>
          <w:szCs w:val="24"/>
          <w:rPrChange w:id="479" w:author="espeja13" w:date="2018-08-22T10:54:00Z">
            <w:rPr>
              <w:ins w:id="480" w:author="espeja13" w:date="2018-08-22T10:54:00Z"/>
              <w:rFonts w:ascii="TT20A49o00" w:hAnsi="TT20A49o00" w:cs="TT20A49o00"/>
            </w:rPr>
          </w:rPrChange>
        </w:rPr>
      </w:pPr>
      <w:ins w:id="481" w:author="espeja13" w:date="2018-08-22T10:54:00Z">
        <w:r w:rsidRPr="0093288D">
          <w:rPr>
            <w:sz w:val="24"/>
            <w:szCs w:val="24"/>
            <w:rPrChange w:id="482" w:author="espeja13" w:date="2018-08-22T10:54:00Z">
              <w:rPr>
                <w:rFonts w:ascii="TT20A49o00" w:hAnsi="TT20A49o00" w:cs="TT20A49o00"/>
              </w:rPr>
            </w:rPrChange>
          </w:rPr>
          <w:t>c) do wypełniania spoin w nawierzchni na podsypce piaskowej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83" w:author="espeja13" w:date="2018-08-22T10:54:00Z"/>
          <w:sz w:val="24"/>
          <w:szCs w:val="24"/>
          <w:rPrChange w:id="484" w:author="espeja13" w:date="2018-08-22T10:54:00Z">
            <w:rPr>
              <w:ins w:id="485" w:author="espeja13" w:date="2018-08-22T10:54:00Z"/>
              <w:rFonts w:ascii="TT20A49o00" w:hAnsi="TT20A49o00" w:cs="TT20A49o00"/>
            </w:rPr>
          </w:rPrChange>
        </w:rPr>
      </w:pPr>
      <w:ins w:id="486" w:author="espeja13" w:date="2018-08-22T10:54:00Z">
        <w:r w:rsidRPr="0093288D">
          <w:rPr>
            <w:sz w:val="24"/>
            <w:szCs w:val="24"/>
            <w:rPrChange w:id="487" w:author="espeja13" w:date="2018-08-22T10:54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488" w:author="espeja13" w:date="2018-08-22T10:54:00Z">
              <w:rPr>
                <w:rFonts w:ascii="TT20A49o00" w:hAnsi="TT20A49o00" w:cs="TT20A49o00"/>
              </w:rPr>
            </w:rPrChange>
          </w:rPr>
          <w:t>piasek naturalny spełniający wymagania PN-EN 13242:2004 [3],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89" w:author="espeja13" w:date="2018-08-22T10:54:00Z"/>
          <w:sz w:val="24"/>
          <w:szCs w:val="24"/>
          <w:rPrChange w:id="490" w:author="espeja13" w:date="2018-08-22T10:54:00Z">
            <w:rPr>
              <w:ins w:id="491" w:author="espeja13" w:date="2018-08-22T10:54:00Z"/>
              <w:rFonts w:ascii="TT20A49o00" w:hAnsi="TT20A49o00" w:cs="TT20A49o00"/>
            </w:rPr>
          </w:rPrChange>
        </w:rPr>
      </w:pPr>
      <w:ins w:id="492" w:author="espeja13" w:date="2018-08-22T10:54:00Z">
        <w:r w:rsidRPr="0093288D">
          <w:rPr>
            <w:sz w:val="24"/>
            <w:szCs w:val="24"/>
            <w:rPrChange w:id="493" w:author="espeja13" w:date="2018-08-22T10:54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494" w:author="espeja13" w:date="2018-08-22T10:54:00Z">
              <w:rPr>
                <w:rFonts w:ascii="TT20A49o00" w:hAnsi="TT20A49o00" w:cs="TT20A49o00"/>
              </w:rPr>
            </w:rPrChange>
          </w:rPr>
          <w:t>piasek łamany (0,075</w:t>
        </w:r>
        <w:r w:rsidRPr="0093288D">
          <w:rPr>
            <w:sz w:val="24"/>
            <w:szCs w:val="24"/>
            <w:rPrChange w:id="495" w:author="espeja13" w:date="2018-08-22T10:54:00Z">
              <w:rPr>
                <w:rFonts w:ascii="TT20A50o00" w:hAnsi="TT20A50o00" w:cs="TT20A50o00"/>
              </w:rPr>
            </w:rPrChange>
          </w:rPr>
          <w:t>÷</w:t>
        </w:r>
        <w:r w:rsidRPr="0093288D">
          <w:rPr>
            <w:sz w:val="24"/>
            <w:szCs w:val="24"/>
            <w:rPrChange w:id="496" w:author="espeja13" w:date="2018-08-22T10:54:00Z">
              <w:rPr>
                <w:rFonts w:ascii="TT20A49o00" w:hAnsi="TT20A49o00" w:cs="TT20A49o00"/>
              </w:rPr>
            </w:rPrChange>
          </w:rPr>
          <w:t>2) mm wg PN-EN 13242:2004 [3],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497" w:author="espeja13" w:date="2018-08-22T10:54:00Z"/>
          <w:sz w:val="24"/>
          <w:szCs w:val="24"/>
          <w:rPrChange w:id="498" w:author="espeja13" w:date="2018-08-22T10:54:00Z">
            <w:rPr>
              <w:ins w:id="499" w:author="espeja13" w:date="2018-08-22T10:54:00Z"/>
              <w:rFonts w:ascii="TT20A49o00" w:hAnsi="TT20A49o00" w:cs="TT20A49o00"/>
            </w:rPr>
          </w:rPrChange>
        </w:rPr>
      </w:pPr>
      <w:ins w:id="500" w:author="espeja13" w:date="2018-08-22T10:54:00Z">
        <w:r w:rsidRPr="0093288D">
          <w:rPr>
            <w:sz w:val="24"/>
            <w:szCs w:val="24"/>
            <w:rPrChange w:id="501" w:author="espeja13" w:date="2018-08-22T10:54:00Z">
              <w:rPr>
                <w:rFonts w:ascii="TT20A49o00" w:hAnsi="TT20A49o00" w:cs="TT20A49o00"/>
              </w:rPr>
            </w:rPrChange>
          </w:rPr>
          <w:t>d) do wypełniania spoin w nawierzchni na podsypce cementowo-piaskowej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502" w:author="espeja13" w:date="2018-08-22T10:54:00Z"/>
          <w:sz w:val="24"/>
          <w:szCs w:val="24"/>
          <w:rPrChange w:id="503" w:author="espeja13" w:date="2018-08-22T10:54:00Z">
            <w:rPr>
              <w:ins w:id="504" w:author="espeja13" w:date="2018-08-22T10:54:00Z"/>
              <w:rFonts w:ascii="TT20A49o00" w:hAnsi="TT20A49o00" w:cs="TT20A49o00"/>
            </w:rPr>
          </w:rPrChange>
        </w:rPr>
      </w:pPr>
      <w:ins w:id="505" w:author="espeja13" w:date="2018-08-22T10:54:00Z">
        <w:r w:rsidRPr="0093288D">
          <w:rPr>
            <w:sz w:val="24"/>
            <w:szCs w:val="24"/>
            <w:rPrChange w:id="506" w:author="espeja13" w:date="2018-08-22T10:54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507" w:author="espeja13" w:date="2018-08-22T10:54:00Z">
              <w:rPr>
                <w:rFonts w:ascii="TT20A49o00" w:hAnsi="TT20A49o00" w:cs="TT20A49o00"/>
              </w:rPr>
            </w:rPrChange>
          </w:rPr>
          <w:t>zaprawę cementowo-piaskową spełniającą wymagania wg 2.3 b),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508" w:author="espeja13" w:date="2018-08-22T10:54:00Z"/>
          <w:sz w:val="24"/>
          <w:szCs w:val="24"/>
          <w:rPrChange w:id="509" w:author="espeja13" w:date="2018-08-22T10:54:00Z">
            <w:rPr>
              <w:ins w:id="510" w:author="espeja13" w:date="2018-08-22T10:54:00Z"/>
              <w:rFonts w:ascii="TT20A49o00" w:hAnsi="TT20A49o00" w:cs="TT20A49o00"/>
            </w:rPr>
          </w:rPrChange>
        </w:rPr>
      </w:pPr>
      <w:ins w:id="511" w:author="espeja13" w:date="2018-08-22T10:54:00Z">
        <w:r w:rsidRPr="0093288D">
          <w:rPr>
            <w:sz w:val="24"/>
            <w:szCs w:val="24"/>
            <w:rPrChange w:id="512" w:author="espeja13" w:date="2018-08-22T10:54:00Z">
              <w:rPr>
                <w:rFonts w:ascii="TT20A49o00" w:hAnsi="TT20A49o00" w:cs="TT20A49o00"/>
              </w:rPr>
            </w:rPrChange>
          </w:rPr>
          <w:t>e) do wypełniania szczelin dylatacyjnych w nawierzchni na podsypce cementowo-piaskowej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513" w:author="espeja13" w:date="2018-08-22T10:54:00Z"/>
          <w:sz w:val="24"/>
          <w:szCs w:val="24"/>
          <w:rPrChange w:id="514" w:author="espeja13" w:date="2018-08-22T10:54:00Z">
            <w:rPr>
              <w:ins w:id="515" w:author="espeja13" w:date="2018-08-22T10:54:00Z"/>
              <w:rFonts w:ascii="TT20A49o00" w:hAnsi="TT20A49o00" w:cs="TT20A49o00"/>
            </w:rPr>
          </w:rPrChange>
        </w:rPr>
      </w:pPr>
      <w:ins w:id="516" w:author="espeja13" w:date="2018-08-22T10:54:00Z">
        <w:r w:rsidRPr="0093288D">
          <w:rPr>
            <w:sz w:val="24"/>
            <w:szCs w:val="24"/>
            <w:rPrChange w:id="517" w:author="espeja13" w:date="2018-08-22T10:54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518" w:author="espeja13" w:date="2018-08-22T10:54:00Z">
              <w:rPr>
                <w:rFonts w:ascii="TT20A49o00" w:hAnsi="TT20A49o00" w:cs="TT20A49o00"/>
              </w:rPr>
            </w:rPrChange>
          </w:rPr>
          <w:t>do wypełnienia górnej części szczeliny dylatacyjnej należy stosować drogowe zalewy kauczukowo-asfaltowe</w:t>
        </w:r>
      </w:ins>
      <w:ins w:id="519" w:author="espeja13" w:date="2018-08-22T10:55:00Z">
        <w:r>
          <w:rPr>
            <w:sz w:val="24"/>
            <w:szCs w:val="24"/>
          </w:rPr>
          <w:t xml:space="preserve"> </w:t>
        </w:r>
      </w:ins>
      <w:ins w:id="520" w:author="espeja13" w:date="2018-08-22T10:54:00Z">
        <w:r w:rsidRPr="0093288D">
          <w:rPr>
            <w:sz w:val="24"/>
            <w:szCs w:val="24"/>
            <w:rPrChange w:id="521" w:author="espeja13" w:date="2018-08-22T10:54:00Z">
              <w:rPr>
                <w:rFonts w:ascii="TT20A49o00" w:hAnsi="TT20A49o00" w:cs="TT20A49o00"/>
              </w:rPr>
            </w:rPrChange>
          </w:rPr>
          <w:t>lub syntetyczne masy uszczelniające (np. poliuretanowe, poliwinylowe itp.), spełniające wymagania norm</w:t>
        </w:r>
      </w:ins>
      <w:ins w:id="522" w:author="espeja13" w:date="2018-08-22T10:55:00Z">
        <w:r>
          <w:rPr>
            <w:sz w:val="24"/>
            <w:szCs w:val="24"/>
          </w:rPr>
          <w:t xml:space="preserve"> </w:t>
        </w:r>
      </w:ins>
      <w:ins w:id="523" w:author="espeja13" w:date="2018-08-22T10:54:00Z">
        <w:r w:rsidRPr="0093288D">
          <w:rPr>
            <w:sz w:val="24"/>
            <w:szCs w:val="24"/>
            <w:rPrChange w:id="524" w:author="espeja13" w:date="2018-08-22T10:54:00Z">
              <w:rPr>
                <w:rFonts w:ascii="TT20A49o00" w:hAnsi="TT20A49o00" w:cs="TT20A49o00"/>
              </w:rPr>
            </w:rPrChange>
          </w:rPr>
          <w:t>lub aprobat technicznych, względnie odpowiadających wymaganiom OST D-05.03.04a [12],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525" w:author="espeja13" w:date="2018-08-22T10:54:00Z"/>
          <w:sz w:val="24"/>
          <w:szCs w:val="24"/>
          <w:rPrChange w:id="526" w:author="espeja13" w:date="2018-08-22T10:54:00Z">
            <w:rPr>
              <w:ins w:id="527" w:author="espeja13" w:date="2018-08-22T10:54:00Z"/>
              <w:rFonts w:ascii="TT20A49o00" w:hAnsi="TT20A49o00" w:cs="TT20A49o00"/>
            </w:rPr>
          </w:rPrChange>
        </w:rPr>
      </w:pPr>
      <w:ins w:id="528" w:author="espeja13" w:date="2018-08-22T10:54:00Z">
        <w:r w:rsidRPr="0093288D">
          <w:rPr>
            <w:sz w:val="24"/>
            <w:szCs w:val="24"/>
            <w:rPrChange w:id="529" w:author="espeja13" w:date="2018-08-22T10:54:00Z">
              <w:rPr>
                <w:rFonts w:ascii="TT20A50o00" w:hAnsi="TT20A50o00" w:cs="TT20A50o00"/>
              </w:rPr>
            </w:rPrChange>
          </w:rPr>
          <w:lastRenderedPageBreak/>
          <w:t xml:space="preserve">− do wypełnienia dolnej części szczeliny dylatacyjnej należy stosować wilgotną mieszankę </w:t>
        </w:r>
        <w:r w:rsidRPr="0093288D">
          <w:rPr>
            <w:sz w:val="24"/>
            <w:szCs w:val="24"/>
            <w:rPrChange w:id="530" w:author="espeja13" w:date="2018-08-22T10:54:00Z">
              <w:rPr>
                <w:rFonts w:ascii="TT20A49o00" w:hAnsi="TT20A49o00" w:cs="TT20A49o00"/>
              </w:rPr>
            </w:rPrChange>
          </w:rPr>
          <w:t>cementowo</w:t>
        </w:r>
      </w:ins>
      <w:ins w:id="531" w:author="espeja13" w:date="2018-08-22T10:55:00Z">
        <w:r>
          <w:rPr>
            <w:sz w:val="24"/>
            <w:szCs w:val="24"/>
          </w:rPr>
          <w:t>-</w:t>
        </w:r>
      </w:ins>
      <w:ins w:id="532" w:author="espeja13" w:date="2018-08-22T10:54:00Z">
        <w:r w:rsidRPr="0093288D">
          <w:rPr>
            <w:sz w:val="24"/>
            <w:szCs w:val="24"/>
            <w:rPrChange w:id="533" w:author="espeja13" w:date="2018-08-22T10:54:00Z">
              <w:rPr>
                <w:rFonts w:ascii="TT20A49o00" w:hAnsi="TT20A49o00" w:cs="TT20A49o00"/>
              </w:rPr>
            </w:rPrChange>
          </w:rPr>
          <w:t>piaskową</w:t>
        </w:r>
      </w:ins>
      <w:ins w:id="534" w:author="espeja13" w:date="2018-08-22T10:55:00Z">
        <w:r>
          <w:rPr>
            <w:sz w:val="24"/>
            <w:szCs w:val="24"/>
          </w:rPr>
          <w:t xml:space="preserve"> </w:t>
        </w:r>
      </w:ins>
      <w:ins w:id="535" w:author="espeja13" w:date="2018-08-22T10:54:00Z">
        <w:r w:rsidRPr="0093288D">
          <w:rPr>
            <w:sz w:val="24"/>
            <w:szCs w:val="24"/>
            <w:rPrChange w:id="536" w:author="espeja13" w:date="2018-08-22T10:54:00Z">
              <w:rPr>
                <w:rFonts w:ascii="TT20A49o00" w:hAnsi="TT20A49o00" w:cs="TT20A49o00"/>
              </w:rPr>
            </w:rPrChange>
          </w:rPr>
          <w:t xml:space="preserve"> z materiałów spełniających wymagania wg 2.3 b) lub inny materiał zaakceptowany przez</w:t>
        </w:r>
      </w:ins>
      <w:ins w:id="537" w:author="espeja13" w:date="2018-08-22T10:55:00Z">
        <w:r>
          <w:rPr>
            <w:sz w:val="24"/>
            <w:szCs w:val="24"/>
          </w:rPr>
          <w:t xml:space="preserve"> </w:t>
        </w:r>
      </w:ins>
      <w:ins w:id="538" w:author="espeja13" w:date="2018-08-22T10:54:00Z">
        <w:r w:rsidRPr="0093288D">
          <w:rPr>
            <w:sz w:val="24"/>
            <w:szCs w:val="24"/>
            <w:rPrChange w:id="539" w:author="espeja13" w:date="2018-08-22T10:54:00Z">
              <w:rPr>
                <w:rFonts w:ascii="TT20A49o00" w:hAnsi="TT20A49o00" w:cs="TT20A49o00"/>
              </w:rPr>
            </w:rPrChange>
          </w:rPr>
          <w:t>Inżyniera.</w:t>
        </w:r>
      </w:ins>
    </w:p>
    <w:p w:rsidR="0093288D" w:rsidRPr="0093288D" w:rsidRDefault="0093288D">
      <w:pPr>
        <w:autoSpaceDE w:val="0"/>
        <w:autoSpaceDN w:val="0"/>
        <w:adjustRightInd w:val="0"/>
        <w:rPr>
          <w:sz w:val="24"/>
          <w:szCs w:val="24"/>
          <w:rPrChange w:id="540" w:author="espeja13" w:date="2018-08-22T10:54:00Z">
            <w:rPr>
              <w:sz w:val="24"/>
            </w:rPr>
          </w:rPrChange>
        </w:rPr>
        <w:pPrChange w:id="541" w:author="espeja13" w:date="2018-08-22T10:55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  <w:jc w:val="both"/>
          </w:pPr>
        </w:pPrChange>
      </w:pPr>
      <w:ins w:id="542" w:author="espeja13" w:date="2018-08-22T10:54:00Z">
        <w:r w:rsidRPr="0093288D">
          <w:rPr>
            <w:sz w:val="24"/>
            <w:szCs w:val="24"/>
            <w:rPrChange w:id="543" w:author="espeja13" w:date="2018-08-22T10:54:00Z">
              <w:rPr>
                <w:rFonts w:ascii="TT20A49o00" w:hAnsi="TT20A49o00" w:cs="TT20A49o00"/>
              </w:rPr>
            </w:rPrChange>
          </w:rPr>
          <w:t>Składowanie kruszywa, nie przeznaczonego do bezpośredniego wbudowania po dostarczeniu na budowę,</w:t>
        </w:r>
      </w:ins>
      <w:ins w:id="544" w:author="espeja13" w:date="2018-08-22T10:55:00Z">
        <w:r>
          <w:rPr>
            <w:sz w:val="24"/>
            <w:szCs w:val="24"/>
          </w:rPr>
          <w:t xml:space="preserve"> </w:t>
        </w:r>
      </w:ins>
      <w:ins w:id="545" w:author="espeja13" w:date="2018-08-22T10:54:00Z">
        <w:r w:rsidRPr="0093288D">
          <w:rPr>
            <w:sz w:val="24"/>
            <w:szCs w:val="24"/>
            <w:rPrChange w:id="546" w:author="espeja13" w:date="2018-08-22T10:54:00Z">
              <w:rPr>
                <w:rFonts w:ascii="TT20A49o00" w:hAnsi="TT20A49o00" w:cs="TT20A49o00"/>
              </w:rPr>
            </w:rPrChange>
          </w:rPr>
          <w:t>powinno odbywać się na podłożu równym, utwardzonym i dobrze odwodnionym, przy zabezpieczeniu kruszywa</w:t>
        </w:r>
      </w:ins>
      <w:ins w:id="547" w:author="espeja13" w:date="2018-08-22T10:55:00Z">
        <w:r>
          <w:rPr>
            <w:sz w:val="24"/>
            <w:szCs w:val="24"/>
          </w:rPr>
          <w:t xml:space="preserve"> </w:t>
        </w:r>
      </w:ins>
      <w:ins w:id="548" w:author="espeja13" w:date="2018-08-22T10:54:00Z">
        <w:r w:rsidRPr="0093288D">
          <w:rPr>
            <w:sz w:val="24"/>
            <w:szCs w:val="24"/>
            <w:rPrChange w:id="549" w:author="espeja13" w:date="2018-08-22T10:54:00Z">
              <w:rPr>
                <w:rFonts w:ascii="TT20A49o00" w:hAnsi="TT20A49o00" w:cs="TT20A49o00"/>
              </w:rPr>
            </w:rPrChange>
          </w:rPr>
          <w:t>przed zanieczyszczeniem i zmieszaniem z innymi materiałami kamiennymi.</w:t>
        </w:r>
      </w:ins>
    </w:p>
    <w:p w:rsidR="00172288" w:rsidRPr="00936E94" w:rsidRDefault="00172288" w:rsidP="00DD7316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sz w:val="24"/>
        </w:rPr>
      </w:pPr>
    </w:p>
    <w:p w:rsidR="00DD7316" w:rsidRPr="00936E94" w:rsidRDefault="00DD7316" w:rsidP="00DD7316">
      <w:pPr>
        <w:jc w:val="both"/>
        <w:rPr>
          <w:b/>
          <w:sz w:val="24"/>
        </w:rPr>
      </w:pPr>
      <w:r w:rsidRPr="00936E94">
        <w:rPr>
          <w:b/>
          <w:sz w:val="24"/>
        </w:rPr>
        <w:t>2.3 Cement</w:t>
      </w:r>
    </w:p>
    <w:p w:rsidR="0093288D" w:rsidRPr="0093288D" w:rsidRDefault="0093288D" w:rsidP="0093288D">
      <w:pPr>
        <w:autoSpaceDE w:val="0"/>
        <w:autoSpaceDN w:val="0"/>
        <w:adjustRightInd w:val="0"/>
        <w:rPr>
          <w:ins w:id="550" w:author="espeja13" w:date="2018-08-22T10:56:00Z"/>
          <w:sz w:val="24"/>
          <w:szCs w:val="24"/>
          <w:rPrChange w:id="551" w:author="espeja13" w:date="2018-08-22T10:56:00Z">
            <w:rPr>
              <w:ins w:id="552" w:author="espeja13" w:date="2018-08-22T10:56:00Z"/>
              <w:rFonts w:ascii="TT20A49o00" w:hAnsi="TT20A49o00" w:cs="TT20A49o00"/>
            </w:rPr>
          </w:rPrChange>
        </w:rPr>
      </w:pPr>
      <w:ins w:id="553" w:author="espeja13" w:date="2018-08-22T10:56:00Z">
        <w:r w:rsidRPr="0093288D">
          <w:rPr>
            <w:sz w:val="24"/>
            <w:szCs w:val="24"/>
            <w:rPrChange w:id="554" w:author="espeja13" w:date="2018-08-22T10:56:00Z">
              <w:rPr>
                <w:rFonts w:ascii="TT20A49o00" w:hAnsi="TT20A49o00" w:cs="TT20A49o00"/>
              </w:rPr>
            </w:rPrChange>
          </w:rPr>
          <w:t>Cement w workach, co najmniej trzywarstwowych, o masie np. 50 kg, można przechowywać do: a) 10 dni</w:t>
        </w:r>
        <w:r>
          <w:rPr>
            <w:sz w:val="24"/>
            <w:szCs w:val="24"/>
          </w:rPr>
          <w:t xml:space="preserve"> </w:t>
        </w:r>
        <w:r w:rsidRPr="0093288D">
          <w:rPr>
            <w:sz w:val="24"/>
            <w:szCs w:val="24"/>
            <w:rPrChange w:id="555" w:author="espeja13" w:date="2018-08-22T10:56:00Z">
              <w:rPr>
                <w:rFonts w:ascii="TT20A49o00" w:hAnsi="TT20A49o00" w:cs="TT20A49o00"/>
              </w:rPr>
            </w:rPrChange>
          </w:rPr>
          <w:t xml:space="preserve">w miejscach zadaszonych na otwartym terenie o podłożu twardym i suchym, </w:t>
        </w:r>
      </w:ins>
      <w:ins w:id="556" w:author="espeja13" w:date="2018-08-22T11:18:00Z">
        <w:r w:rsidR="0025392B">
          <w:rPr>
            <w:sz w:val="24"/>
            <w:szCs w:val="24"/>
          </w:rPr>
          <w:t xml:space="preserve">   </w:t>
        </w:r>
      </w:ins>
      <w:ins w:id="557" w:author="espeja13" w:date="2018-08-22T10:56:00Z">
        <w:r w:rsidRPr="0093288D">
          <w:rPr>
            <w:sz w:val="24"/>
            <w:szCs w:val="24"/>
            <w:rPrChange w:id="558" w:author="espeja13" w:date="2018-08-22T10:56:00Z">
              <w:rPr>
                <w:rFonts w:ascii="TT20A49o00" w:hAnsi="TT20A49o00" w:cs="TT20A49o00"/>
              </w:rPr>
            </w:rPrChange>
          </w:rPr>
          <w:t>b) terminu trwałości, podanego przez</w:t>
        </w:r>
        <w:r>
          <w:rPr>
            <w:sz w:val="24"/>
            <w:szCs w:val="24"/>
          </w:rPr>
          <w:t xml:space="preserve"> </w:t>
        </w:r>
        <w:r w:rsidRPr="0093288D">
          <w:rPr>
            <w:sz w:val="24"/>
            <w:szCs w:val="24"/>
            <w:rPrChange w:id="559" w:author="espeja13" w:date="2018-08-22T10:56:00Z">
              <w:rPr>
                <w:rFonts w:ascii="TT20A49o00" w:hAnsi="TT20A49o00" w:cs="TT20A49o00"/>
              </w:rPr>
            </w:rPrChange>
          </w:rPr>
          <w:t>producenta, w pomieszczeniach o szczelnym dachu i ścianach oraz podłogach suchych i czystych. Cement</w:t>
        </w:r>
        <w:r>
          <w:rPr>
            <w:sz w:val="24"/>
            <w:szCs w:val="24"/>
          </w:rPr>
          <w:t xml:space="preserve"> </w:t>
        </w:r>
        <w:r w:rsidRPr="0093288D">
          <w:rPr>
            <w:sz w:val="24"/>
            <w:szCs w:val="24"/>
            <w:rPrChange w:id="560" w:author="espeja13" w:date="2018-08-22T10:56:00Z">
              <w:rPr>
                <w:rFonts w:ascii="TT20A49o00" w:hAnsi="TT20A49o00" w:cs="TT20A49o00"/>
              </w:rPr>
            </w:rPrChange>
          </w:rPr>
          <w:t>dostarczony na paletach magazynuje się razem z paletami, z dopuszczalną wysokością 3 szt. palet. Cement</w:t>
        </w:r>
        <w:r>
          <w:rPr>
            <w:sz w:val="24"/>
            <w:szCs w:val="24"/>
          </w:rPr>
          <w:t xml:space="preserve"> </w:t>
        </w:r>
        <w:r w:rsidRPr="0093288D">
          <w:rPr>
            <w:sz w:val="24"/>
            <w:szCs w:val="24"/>
            <w:rPrChange w:id="561" w:author="espeja13" w:date="2018-08-22T10:56:00Z">
              <w:rPr>
                <w:rFonts w:ascii="TT20A49o00" w:hAnsi="TT20A49o00" w:cs="TT20A49o00"/>
              </w:rPr>
            </w:rPrChange>
          </w:rPr>
          <w:t>niespaletowany układa się w stosy płaskie o liczbie warstw 12 (dla worków trzywarstwowych). Cement dostarczany</w:t>
        </w:r>
      </w:ins>
    </w:p>
    <w:p w:rsidR="00DD7316" w:rsidRPr="0025392B" w:rsidRDefault="0093288D">
      <w:pPr>
        <w:autoSpaceDE w:val="0"/>
        <w:autoSpaceDN w:val="0"/>
        <w:adjustRightInd w:val="0"/>
        <w:rPr>
          <w:sz w:val="24"/>
          <w:szCs w:val="24"/>
          <w:rPrChange w:id="562" w:author="espeja13" w:date="2018-08-22T11:20:00Z">
            <w:rPr>
              <w:b/>
              <w:sz w:val="24"/>
            </w:rPr>
          </w:rPrChange>
        </w:rPr>
        <w:pPrChange w:id="563" w:author="espeja13" w:date="2018-08-22T11:20:00Z">
          <w:pPr>
            <w:jc w:val="both"/>
          </w:pPr>
        </w:pPrChange>
      </w:pPr>
      <w:ins w:id="564" w:author="espeja13" w:date="2018-08-22T10:56:00Z">
        <w:r w:rsidRPr="0093288D">
          <w:rPr>
            <w:sz w:val="24"/>
            <w:szCs w:val="24"/>
            <w:rPrChange w:id="565" w:author="espeja13" w:date="2018-08-22T10:56:00Z">
              <w:rPr>
                <w:rFonts w:ascii="TT20A49o00" w:hAnsi="TT20A49o00" w:cs="TT20A49o00"/>
              </w:rPr>
            </w:rPrChange>
          </w:rPr>
          <w:t>luzem przechowuje się w magazynach specjalnych (zbiornikach stalowych, betonowych), przystosowanych do</w:t>
        </w:r>
      </w:ins>
      <w:ins w:id="566" w:author="espeja13" w:date="2018-08-22T11:20:00Z">
        <w:r w:rsidR="0025392B">
          <w:rPr>
            <w:sz w:val="24"/>
            <w:szCs w:val="24"/>
          </w:rPr>
          <w:t xml:space="preserve"> </w:t>
        </w:r>
      </w:ins>
      <w:ins w:id="567" w:author="espeja13" w:date="2018-08-22T10:56:00Z">
        <w:r w:rsidRPr="0093288D">
          <w:rPr>
            <w:sz w:val="24"/>
            <w:szCs w:val="24"/>
            <w:rPrChange w:id="568" w:author="espeja13" w:date="2018-08-22T10:56:00Z">
              <w:rPr>
                <w:rFonts w:ascii="TT20A49o00" w:hAnsi="TT20A49o00" w:cs="TT20A49o00"/>
              </w:rPr>
            </w:rPrChange>
          </w:rPr>
          <w:t>pneumatycznego załadowania i wyładowania.</w:t>
        </w:r>
      </w:ins>
    </w:p>
    <w:p w:rsidR="00DD7316" w:rsidRPr="00936E94" w:rsidDel="0093288D" w:rsidRDefault="00DD7316" w:rsidP="00DD7316">
      <w:pPr>
        <w:ind w:firstLine="992"/>
        <w:jc w:val="both"/>
        <w:rPr>
          <w:del w:id="569" w:author="espeja13" w:date="2018-08-22T10:56:00Z"/>
          <w:b/>
          <w:sz w:val="24"/>
          <w:szCs w:val="24"/>
        </w:rPr>
      </w:pPr>
      <w:del w:id="570" w:author="espeja13" w:date="2018-08-22T10:56:00Z">
        <w:r w:rsidRPr="00936E94" w:rsidDel="0093288D">
          <w:rPr>
            <w:sz w:val="24"/>
            <w:szCs w:val="24"/>
          </w:rPr>
          <w:delText>Na podsypkę cementowo – piaskową należy stosować cement portlandzki klasy 32,5 wg P</w:delText>
        </w:r>
        <w:r w:rsidR="00A63E49" w:rsidDel="0093288D">
          <w:rPr>
            <w:sz w:val="24"/>
            <w:szCs w:val="24"/>
          </w:rPr>
          <w:delText>N-EN 197-1.</w:delText>
        </w:r>
      </w:del>
    </w:p>
    <w:p w:rsidR="00DD7316" w:rsidRPr="00936E94" w:rsidDel="0093288D" w:rsidRDefault="00A63E49" w:rsidP="00DD7316">
      <w:pPr>
        <w:ind w:firstLine="992"/>
        <w:jc w:val="both"/>
        <w:rPr>
          <w:del w:id="571" w:author="espeja13" w:date="2018-08-22T10:56:00Z"/>
          <w:sz w:val="24"/>
          <w:szCs w:val="24"/>
        </w:rPr>
      </w:pPr>
      <w:del w:id="572" w:author="espeja13" w:date="2018-08-22T10:56:00Z">
        <w:r w:rsidDel="0093288D">
          <w:rPr>
            <w:sz w:val="24"/>
          </w:rPr>
          <w:delText xml:space="preserve">Badanie cementu należy wykonać zgodnie z </w:delText>
        </w:r>
        <w:r w:rsidDel="0093288D">
          <w:rPr>
            <w:sz w:val="24"/>
            <w:szCs w:val="24"/>
          </w:rPr>
          <w:delText>PN-EN 196-1 i PN-EN 196-3.</w:delText>
        </w:r>
      </w:del>
    </w:p>
    <w:p w:rsidR="00DD7316" w:rsidRPr="00936E94" w:rsidDel="0093288D" w:rsidRDefault="00A63E49" w:rsidP="00DD7316">
      <w:pPr>
        <w:ind w:firstLine="992"/>
        <w:jc w:val="both"/>
        <w:rPr>
          <w:del w:id="573" w:author="espeja13" w:date="2018-08-22T10:56:00Z"/>
          <w:sz w:val="24"/>
        </w:rPr>
      </w:pPr>
      <w:del w:id="574" w:author="espeja13" w:date="2018-08-22T10:56:00Z">
        <w:r w:rsidDel="0093288D">
          <w:rPr>
            <w:sz w:val="24"/>
          </w:rPr>
          <w:delText>Przechowywanie cementu powinno odbywać się zgodnie z BN-88/6731-08.</w:delText>
        </w:r>
      </w:del>
    </w:p>
    <w:p w:rsidR="00DD7316" w:rsidRPr="00936E94" w:rsidDel="0093288D" w:rsidRDefault="00A63E49" w:rsidP="00DD7316">
      <w:pPr>
        <w:ind w:firstLine="992"/>
        <w:jc w:val="both"/>
        <w:rPr>
          <w:del w:id="575" w:author="espeja13" w:date="2018-08-22T10:56:00Z"/>
          <w:sz w:val="24"/>
        </w:rPr>
      </w:pPr>
      <w:del w:id="576" w:author="espeja13" w:date="2018-08-22T10:56:00Z">
        <w:r w:rsidDel="0093288D">
          <w:rPr>
            <w:sz w:val="24"/>
          </w:rPr>
          <w:delText>W przypadku, gdy czas przechowywania cementu będzie dłuższy od trzech miesięcy, można go stosować za zgodą Inżyniera tylko wtedy, gdy badania laboratoryjne wykażą jego przydatność do robót</w:delText>
        </w:r>
      </w:del>
    </w:p>
    <w:p w:rsidR="00DD7316" w:rsidRPr="00936E94" w:rsidDel="0093288D" w:rsidRDefault="00DD7316" w:rsidP="00DD7316">
      <w:pPr>
        <w:jc w:val="both"/>
        <w:rPr>
          <w:del w:id="577" w:author="espeja13" w:date="2018-08-22T10:56:00Z"/>
          <w:sz w:val="24"/>
        </w:rPr>
      </w:pPr>
    </w:p>
    <w:p w:rsidR="00DD7316" w:rsidDel="0093288D" w:rsidRDefault="00A63E49" w:rsidP="00DD7316">
      <w:pPr>
        <w:jc w:val="both"/>
        <w:rPr>
          <w:del w:id="578" w:author="espeja13" w:date="2018-08-22T10:56:00Z"/>
          <w:b/>
          <w:sz w:val="24"/>
        </w:rPr>
      </w:pPr>
      <w:del w:id="579" w:author="espeja13" w:date="2018-08-22T10:56:00Z">
        <w:r w:rsidDel="0093288D">
          <w:rPr>
            <w:b/>
            <w:sz w:val="24"/>
          </w:rPr>
          <w:delText xml:space="preserve">2.4 Woda </w:delText>
        </w:r>
      </w:del>
    </w:p>
    <w:p w:rsidR="00172288" w:rsidRPr="00936E94" w:rsidDel="0093288D" w:rsidRDefault="00172288" w:rsidP="00DD7316">
      <w:pPr>
        <w:jc w:val="both"/>
        <w:rPr>
          <w:del w:id="580" w:author="espeja13" w:date="2018-08-22T10:56:00Z"/>
          <w:b/>
          <w:sz w:val="24"/>
        </w:rPr>
      </w:pPr>
    </w:p>
    <w:p w:rsidR="00DD7316" w:rsidRPr="00936E94" w:rsidDel="0093288D" w:rsidRDefault="00A63E49" w:rsidP="00DD7316">
      <w:pPr>
        <w:ind w:firstLine="992"/>
        <w:jc w:val="both"/>
        <w:rPr>
          <w:del w:id="581" w:author="espeja13" w:date="2018-08-22T10:56:00Z"/>
          <w:sz w:val="24"/>
        </w:rPr>
      </w:pPr>
      <w:del w:id="582" w:author="espeja13" w:date="2018-08-22T10:56:00Z">
        <w:r w:rsidDel="0093288D">
          <w:rPr>
            <w:sz w:val="24"/>
          </w:rPr>
          <w:delText>Do zaprawy cementowo – piaskowej należy stosować wodę odpowiadającą wymaganiom PN-88/B-32250 „Materiały budowlane. Woda do betonów i zapraw”.</w:delText>
        </w:r>
      </w:del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936E94" w:rsidRDefault="00A63E49" w:rsidP="00DD7316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3. Sprzęt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602DAF" w:rsidRDefault="00A63E49">
      <w:pPr>
        <w:pStyle w:val="Tekstpodstawowywcity"/>
        <w:spacing w:before="0"/>
        <w:ind w:firstLine="992"/>
      </w:pPr>
      <w:r>
        <w:t>Przewiduje się ręczne wykonanie robót.</w:t>
      </w:r>
      <w:r w:rsidR="00A542D9">
        <w:rPr>
          <w:color w:val="auto"/>
        </w:rPr>
        <w:t xml:space="preserve"> </w:t>
      </w:r>
      <w:r w:rsidR="005B6DD7" w:rsidRPr="005B6DD7">
        <w:t>Do zagęszczenia nawierzchni stosuje się wibratory płytowe z osłoną z tworzywa sztucznego.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4"/>
        </w:rPr>
        <w:t>4</w:t>
      </w:r>
      <w:r w:rsidRPr="00936E94">
        <w:rPr>
          <w:b/>
          <w:sz w:val="28"/>
        </w:rPr>
        <w:t xml:space="preserve">. Transport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DD7316" w:rsidP="00DD7316">
      <w:pPr>
        <w:jc w:val="both"/>
        <w:outlineLvl w:val="0"/>
        <w:rPr>
          <w:b/>
          <w:sz w:val="24"/>
          <w:szCs w:val="24"/>
        </w:rPr>
      </w:pPr>
      <w:r w:rsidRPr="00936E94">
        <w:rPr>
          <w:b/>
          <w:sz w:val="24"/>
          <w:szCs w:val="24"/>
        </w:rPr>
        <w:t xml:space="preserve">4.1. Ogólne wymagania dotyczące transportu zapisano w </w:t>
      </w:r>
      <w:r w:rsidR="00CB32C1">
        <w:rPr>
          <w:b/>
          <w:sz w:val="24"/>
          <w:szCs w:val="24"/>
        </w:rPr>
        <w:t>STWIORB</w:t>
      </w:r>
      <w:r w:rsidRPr="00936E94">
        <w:rPr>
          <w:b/>
          <w:sz w:val="24"/>
          <w:szCs w:val="24"/>
        </w:rPr>
        <w:t xml:space="preserve"> </w:t>
      </w:r>
      <w:r w:rsidR="00D615E8" w:rsidRPr="00936E94">
        <w:rPr>
          <w:b/>
          <w:sz w:val="24"/>
          <w:szCs w:val="24"/>
        </w:rPr>
        <w:t xml:space="preserve"> </w:t>
      </w:r>
      <w:r w:rsidRPr="00936E94">
        <w:rPr>
          <w:b/>
          <w:sz w:val="24"/>
          <w:szCs w:val="24"/>
        </w:rPr>
        <w:t>D</w:t>
      </w:r>
      <w:r w:rsidR="00D615E8" w:rsidRPr="00936E94">
        <w:rPr>
          <w:b/>
          <w:sz w:val="24"/>
          <w:szCs w:val="24"/>
        </w:rPr>
        <w:t>-M</w:t>
      </w:r>
      <w:r w:rsidRPr="00936E94">
        <w:rPr>
          <w:b/>
          <w:sz w:val="24"/>
          <w:szCs w:val="24"/>
        </w:rPr>
        <w:t>.00.00.00</w:t>
      </w:r>
      <w:r w:rsidR="00D615E8" w:rsidRPr="00936E94">
        <w:rPr>
          <w:b/>
          <w:sz w:val="24"/>
          <w:szCs w:val="24"/>
        </w:rPr>
        <w:t>.</w:t>
      </w:r>
    </w:p>
    <w:p w:rsidR="00DD7316" w:rsidRPr="00936E94" w:rsidRDefault="00DD7316" w:rsidP="00DD7316">
      <w:pPr>
        <w:jc w:val="both"/>
        <w:outlineLvl w:val="0"/>
        <w:rPr>
          <w:b/>
          <w:sz w:val="24"/>
          <w:szCs w:val="24"/>
        </w:rPr>
      </w:pPr>
    </w:p>
    <w:p w:rsidR="00DD7316" w:rsidRPr="00936E94" w:rsidRDefault="00A63E49" w:rsidP="00DD7316">
      <w:pPr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4.2. Kostka betonowa</w:t>
      </w:r>
      <w:r>
        <w:rPr>
          <w:sz w:val="24"/>
          <w:szCs w:val="24"/>
        </w:rPr>
        <w:t xml:space="preserve"> wibro-prasowana przewożona może być dowolnymi środkami transportu. Transport i składowanie kostki musi odbywać się w sposób zabezpieczający ją przed możliwością uszkodzenia, tj. na paletach i osłonięte folią. Kostkę  można przewozić po uzyskaniu 0,7 wytrzymałości wymaganej.</w:t>
      </w:r>
    </w:p>
    <w:p w:rsidR="00DD7316" w:rsidRPr="00936E94" w:rsidRDefault="00DD7316" w:rsidP="00DD7316">
      <w:pPr>
        <w:jc w:val="both"/>
        <w:outlineLvl w:val="0"/>
        <w:rPr>
          <w:sz w:val="24"/>
          <w:szCs w:val="24"/>
        </w:rPr>
      </w:pPr>
    </w:p>
    <w:p w:rsidR="00DD7316" w:rsidRPr="00936E94" w:rsidRDefault="00A63E49" w:rsidP="00DD7316">
      <w:pPr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4.3. Piasek</w:t>
      </w:r>
      <w:r>
        <w:rPr>
          <w:sz w:val="24"/>
          <w:szCs w:val="24"/>
        </w:rPr>
        <w:t>- może być przewożony dowolnymi środkami transportu zaakceptowanymi przez Inspektora Nadzoru Inwestorskiego. Podczas transportu i składowania  należy zabezpieczyć różne asortymenty piasku przed zmieszaniem.</w:t>
      </w:r>
    </w:p>
    <w:p w:rsidR="00DD7316" w:rsidRPr="00936E94" w:rsidRDefault="00DD7316" w:rsidP="00DD7316">
      <w:pPr>
        <w:jc w:val="both"/>
        <w:outlineLvl w:val="0"/>
        <w:rPr>
          <w:b/>
          <w:sz w:val="24"/>
          <w:szCs w:val="24"/>
        </w:rPr>
      </w:pPr>
    </w:p>
    <w:p w:rsidR="00DD7316" w:rsidRDefault="00A63E49" w:rsidP="00DD7316">
      <w:pPr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4.4. Transport cementu </w:t>
      </w:r>
      <w:r>
        <w:rPr>
          <w:sz w:val="24"/>
          <w:szCs w:val="24"/>
        </w:rPr>
        <w:t>musi odbywać się w sposób chroniący go przed zawilgoceniem, zbryleniem i zanieczyszczeniem.</w:t>
      </w:r>
    </w:p>
    <w:p w:rsidR="00FC264E" w:rsidRPr="00936E94" w:rsidRDefault="00FC264E" w:rsidP="00DD7316">
      <w:pPr>
        <w:jc w:val="both"/>
        <w:rPr>
          <w:b/>
          <w:sz w:val="28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8"/>
        </w:rPr>
        <w:t xml:space="preserve">5. Wykonywanie robót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pStyle w:val="Nagwek4"/>
        <w:spacing w:before="0"/>
        <w:ind w:firstLine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 xml:space="preserve">Ogólne zasady wykonania robót podano w </w:t>
      </w:r>
      <w:r w:rsidR="00BA0A44" w:rsidRPr="00BA0A44">
        <w:rPr>
          <w:szCs w:val="24"/>
        </w:rPr>
        <w:t>STWiORB</w:t>
      </w:r>
      <w:r w:rsidR="00DD7316" w:rsidRPr="00936E94">
        <w:rPr>
          <w:color w:val="auto"/>
        </w:rPr>
        <w:t xml:space="preserve"> </w:t>
      </w:r>
      <w:r w:rsidR="00F46260" w:rsidRPr="00936E94">
        <w:rPr>
          <w:color w:val="auto"/>
        </w:rPr>
        <w:t xml:space="preserve">D.00.00.00 </w:t>
      </w:r>
      <w:r w:rsidR="00DD7316" w:rsidRPr="00936E94">
        <w:rPr>
          <w:color w:val="auto"/>
        </w:rPr>
        <w:t>„Wymagania ogólne”.</w:t>
      </w:r>
    </w:p>
    <w:p w:rsidR="00DD7316" w:rsidRDefault="00DD7316" w:rsidP="00DD7316">
      <w:pPr>
        <w:jc w:val="both"/>
      </w:pP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  <w:r w:rsidRPr="00936E94">
        <w:rPr>
          <w:b/>
          <w:sz w:val="24"/>
        </w:rPr>
        <w:t>5.1. Wykonanie podsypki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93288D" w:rsidRPr="0093288D" w:rsidRDefault="00DD7316" w:rsidP="0093288D">
      <w:pPr>
        <w:autoSpaceDE w:val="0"/>
        <w:autoSpaceDN w:val="0"/>
        <w:adjustRightInd w:val="0"/>
        <w:rPr>
          <w:ins w:id="583" w:author="espeja13" w:date="2018-08-22T10:58:00Z"/>
          <w:sz w:val="24"/>
          <w:szCs w:val="24"/>
          <w:rPrChange w:id="584" w:author="espeja13" w:date="2018-08-22T10:58:00Z">
            <w:rPr>
              <w:ins w:id="585" w:author="espeja13" w:date="2018-08-22T10:58:00Z"/>
              <w:rFonts w:ascii="TT20A49o00" w:hAnsi="TT20A49o00" w:cs="TT20A49o00"/>
            </w:rPr>
          </w:rPrChange>
        </w:rPr>
      </w:pPr>
      <w:del w:id="586" w:author="espeja13" w:date="2018-08-22T10:58:00Z">
        <w:r w:rsidRPr="00936E94" w:rsidDel="0093288D">
          <w:tab/>
        </w:r>
        <w:r w:rsidRPr="00936E94" w:rsidDel="0093288D">
          <w:tab/>
        </w:r>
      </w:del>
      <w:ins w:id="587" w:author="espeja13" w:date="2018-08-22T10:58:00Z">
        <w:r w:rsidR="0093288D" w:rsidRPr="0093288D">
          <w:rPr>
            <w:sz w:val="24"/>
            <w:szCs w:val="24"/>
            <w:rPrChange w:id="588" w:author="espeja13" w:date="2018-08-22T10:58:00Z">
              <w:rPr>
                <w:rFonts w:ascii="TT20A49o00" w:hAnsi="TT20A49o00" w:cs="TT20A49o00"/>
              </w:rPr>
            </w:rPrChange>
          </w:rPr>
          <w:t>Rodzaj podsypki i jej grubość powinny być zgodne z dokumentacją projektową lub ST.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589" w:author="espeja13" w:date="2018-08-22T10:58:00Z"/>
          <w:sz w:val="24"/>
          <w:szCs w:val="24"/>
          <w:rPrChange w:id="590" w:author="espeja13" w:date="2018-08-22T10:58:00Z">
            <w:rPr>
              <w:ins w:id="591" w:author="espeja13" w:date="2018-08-22T10:58:00Z"/>
              <w:rFonts w:ascii="TT20A49o00" w:hAnsi="TT20A49o00" w:cs="TT20A49o00"/>
            </w:rPr>
          </w:rPrChange>
        </w:rPr>
      </w:pPr>
      <w:ins w:id="592" w:author="espeja13" w:date="2018-08-22T10:58:00Z">
        <w:r w:rsidRPr="0093288D">
          <w:rPr>
            <w:sz w:val="24"/>
            <w:szCs w:val="24"/>
            <w:rPrChange w:id="593" w:author="espeja13" w:date="2018-08-22T10:58:00Z">
              <w:rPr>
                <w:rFonts w:ascii="TT20A47o00" w:hAnsi="TT20A47o00" w:cs="TT20A47o00"/>
                <w:sz w:val="18"/>
                <w:szCs w:val="18"/>
              </w:rPr>
            </w:rPrChange>
          </w:rPr>
          <w:t>D-05.03.23a. Nawierzchnia z betonowej kostki brukowej</w:t>
        </w:r>
        <w:r w:rsidRPr="0093288D">
          <w:rPr>
            <w:sz w:val="24"/>
            <w:szCs w:val="24"/>
            <w:rPrChange w:id="594" w:author="espeja13" w:date="2018-08-22T10:58:00Z">
              <w:rPr>
                <w:rFonts w:ascii="TT20A48o00" w:hAnsi="TT20A48o00" w:cs="TT20A48o00"/>
                <w:sz w:val="18"/>
                <w:szCs w:val="18"/>
              </w:rPr>
            </w:rPrChange>
          </w:rPr>
          <w:t>.</w:t>
        </w:r>
        <w:r>
          <w:rPr>
            <w:sz w:val="24"/>
            <w:szCs w:val="24"/>
          </w:rPr>
          <w:t xml:space="preserve"> </w:t>
        </w:r>
        <w:r w:rsidRPr="0093288D">
          <w:rPr>
            <w:sz w:val="24"/>
            <w:szCs w:val="24"/>
            <w:rPrChange w:id="595" w:author="espeja13" w:date="2018-08-22T10:58:00Z">
              <w:rPr>
                <w:rFonts w:ascii="TT20A49o00" w:hAnsi="TT20A49o00" w:cs="TT20A49o00"/>
              </w:rPr>
            </w:rPrChange>
          </w:rPr>
          <w:t>Jeśli dokumentacja projektowa lub ST nie ustala inaczej to grubość podsypki powinna wynosić po</w:t>
        </w:r>
        <w:r>
          <w:rPr>
            <w:sz w:val="24"/>
            <w:szCs w:val="24"/>
          </w:rPr>
          <w:t xml:space="preserve"> </w:t>
        </w:r>
        <w:r w:rsidRPr="0093288D">
          <w:rPr>
            <w:sz w:val="24"/>
            <w:szCs w:val="24"/>
            <w:rPrChange w:id="596" w:author="espeja13" w:date="2018-08-22T10:58:00Z">
              <w:rPr>
                <w:rFonts w:ascii="TT20A49o00" w:hAnsi="TT20A49o00" w:cs="TT20A49o00"/>
              </w:rPr>
            </w:rPrChange>
          </w:rPr>
          <w:t>zagęszczeniu 5 cm, a wymagania dla materiałów na podsypkę powinny być zgodne z pktem 2.</w:t>
        </w:r>
      </w:ins>
      <w:ins w:id="597" w:author="espeja13" w:date="2018-08-22T11:22:00Z">
        <w:r w:rsidR="004442A5">
          <w:rPr>
            <w:sz w:val="24"/>
            <w:szCs w:val="24"/>
          </w:rPr>
          <w:t>2</w:t>
        </w:r>
      </w:ins>
      <w:ins w:id="598" w:author="espeja13" w:date="2018-08-22T10:58:00Z">
        <w:r w:rsidRPr="0093288D">
          <w:rPr>
            <w:sz w:val="24"/>
            <w:szCs w:val="24"/>
            <w:rPrChange w:id="599" w:author="espeja13" w:date="2018-08-22T10:58:00Z">
              <w:rPr>
                <w:rFonts w:ascii="TT20A49o00" w:hAnsi="TT20A49o00" w:cs="TT20A49o00"/>
              </w:rPr>
            </w:rPrChange>
          </w:rPr>
          <w:t>. Dopuszczalne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00" w:author="espeja13" w:date="2018-08-22T10:58:00Z"/>
          <w:sz w:val="24"/>
          <w:szCs w:val="24"/>
          <w:rPrChange w:id="601" w:author="espeja13" w:date="2018-08-22T10:58:00Z">
            <w:rPr>
              <w:ins w:id="602" w:author="espeja13" w:date="2018-08-22T10:58:00Z"/>
              <w:rFonts w:ascii="TT20A49o00" w:hAnsi="TT20A49o00" w:cs="TT20A49o00"/>
            </w:rPr>
          </w:rPrChange>
        </w:rPr>
      </w:pPr>
      <w:ins w:id="603" w:author="espeja13" w:date="2018-08-22T10:58:00Z">
        <w:r w:rsidRPr="0093288D">
          <w:rPr>
            <w:sz w:val="24"/>
            <w:szCs w:val="24"/>
            <w:rPrChange w:id="604" w:author="espeja13" w:date="2018-08-22T10:58:00Z">
              <w:rPr>
                <w:rFonts w:ascii="TT20A49o00" w:hAnsi="TT20A49o00" w:cs="TT20A49o00"/>
              </w:rPr>
            </w:rPrChange>
          </w:rPr>
          <w:t xml:space="preserve">odchyłki od zaprojektowanej grubości podsypki nie powinny przekraczać </w:t>
        </w:r>
        <w:r w:rsidRPr="0093288D">
          <w:rPr>
            <w:sz w:val="24"/>
            <w:szCs w:val="24"/>
            <w:rPrChange w:id="605" w:author="espeja13" w:date="2018-08-22T10:58:00Z">
              <w:rPr>
                <w:rFonts w:ascii="TT20A50o00" w:hAnsi="TT20A50o00" w:cs="TT20A50o00"/>
              </w:rPr>
            </w:rPrChange>
          </w:rPr>
          <w:t xml:space="preserve">± </w:t>
        </w:r>
        <w:r w:rsidRPr="0093288D">
          <w:rPr>
            <w:sz w:val="24"/>
            <w:szCs w:val="24"/>
            <w:rPrChange w:id="606" w:author="espeja13" w:date="2018-08-22T10:58:00Z">
              <w:rPr>
                <w:rFonts w:ascii="TT20A49o00" w:hAnsi="TT20A49o00" w:cs="TT20A49o00"/>
              </w:rPr>
            </w:rPrChange>
          </w:rPr>
          <w:t>1 cm.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07" w:author="espeja13" w:date="2018-08-22T10:58:00Z"/>
          <w:sz w:val="24"/>
          <w:szCs w:val="24"/>
          <w:rPrChange w:id="608" w:author="espeja13" w:date="2018-08-22T10:58:00Z">
            <w:rPr>
              <w:ins w:id="609" w:author="espeja13" w:date="2018-08-22T10:58:00Z"/>
              <w:rFonts w:ascii="TT20A49o00" w:hAnsi="TT20A49o00" w:cs="TT20A49o00"/>
            </w:rPr>
          </w:rPrChange>
        </w:rPr>
      </w:pPr>
      <w:ins w:id="610" w:author="espeja13" w:date="2018-08-22T10:58:00Z">
        <w:r w:rsidRPr="0093288D">
          <w:rPr>
            <w:sz w:val="24"/>
            <w:szCs w:val="24"/>
            <w:rPrChange w:id="611" w:author="espeja13" w:date="2018-08-22T10:58:00Z">
              <w:rPr>
                <w:rFonts w:ascii="TT20A49o00" w:hAnsi="TT20A49o00" w:cs="TT20A49o00"/>
              </w:rPr>
            </w:rPrChange>
          </w:rPr>
          <w:lastRenderedPageBreak/>
          <w:t>Podsypkę piaskową należy zwilżyć wodą, równomiernie rozścielić i zagęścić lekkimi walcami (np.ręcznymi) lub zagęszczarkami wibracyjnymi w stanie wilgotności optymalnej.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12" w:author="espeja13" w:date="2018-08-22T10:58:00Z"/>
          <w:sz w:val="24"/>
          <w:szCs w:val="24"/>
          <w:rPrChange w:id="613" w:author="espeja13" w:date="2018-08-22T10:58:00Z">
            <w:rPr>
              <w:ins w:id="614" w:author="espeja13" w:date="2018-08-22T10:58:00Z"/>
              <w:rFonts w:ascii="TT20A49o00" w:hAnsi="TT20A49o00" w:cs="TT20A49o00"/>
            </w:rPr>
          </w:rPrChange>
        </w:rPr>
      </w:pPr>
      <w:ins w:id="615" w:author="espeja13" w:date="2018-08-22T10:58:00Z">
        <w:r w:rsidRPr="0093288D">
          <w:rPr>
            <w:sz w:val="24"/>
            <w:szCs w:val="24"/>
            <w:rPrChange w:id="616" w:author="espeja13" w:date="2018-08-22T10:58:00Z">
              <w:rPr>
                <w:rFonts w:ascii="TT20A49o00" w:hAnsi="TT20A49o00" w:cs="TT20A49o00"/>
              </w:rPr>
            </w:rPrChange>
          </w:rPr>
          <w:t>Podsypkę cementowo-piaskową stosuje się z zasady przy występowaniu podbudowy pod nawierzchnią z</w:t>
        </w:r>
      </w:ins>
      <w:ins w:id="617" w:author="espeja13" w:date="2018-08-22T10:59:00Z">
        <w:r>
          <w:rPr>
            <w:sz w:val="24"/>
            <w:szCs w:val="24"/>
          </w:rPr>
          <w:t xml:space="preserve"> </w:t>
        </w:r>
      </w:ins>
      <w:ins w:id="618" w:author="espeja13" w:date="2018-08-22T10:58:00Z">
        <w:r w:rsidRPr="0093288D">
          <w:rPr>
            <w:sz w:val="24"/>
            <w:szCs w:val="24"/>
            <w:rPrChange w:id="619" w:author="espeja13" w:date="2018-08-22T10:58:00Z">
              <w:rPr>
                <w:rFonts w:ascii="TT20A49o00" w:hAnsi="TT20A49o00" w:cs="TT20A49o00"/>
              </w:rPr>
            </w:rPrChange>
          </w:rPr>
          <w:t>kostki. Podsypkę cementowo-piaskową przygotowuje się w betoniarkach, a następnie rozściela się na uprzednio</w:t>
        </w:r>
      </w:ins>
      <w:ins w:id="620" w:author="espeja13" w:date="2018-08-22T10:59:00Z">
        <w:r>
          <w:rPr>
            <w:sz w:val="24"/>
            <w:szCs w:val="24"/>
          </w:rPr>
          <w:t xml:space="preserve"> </w:t>
        </w:r>
      </w:ins>
      <w:ins w:id="621" w:author="espeja13" w:date="2018-08-22T10:58:00Z">
        <w:r w:rsidRPr="0093288D">
          <w:rPr>
            <w:sz w:val="24"/>
            <w:szCs w:val="24"/>
            <w:rPrChange w:id="622" w:author="espeja13" w:date="2018-08-22T10:58:00Z">
              <w:rPr>
                <w:rFonts w:ascii="TT20A49o00" w:hAnsi="TT20A49o00" w:cs="TT20A49o00"/>
              </w:rPr>
            </w:rPrChange>
          </w:rPr>
          <w:t>zwilżonej podbudowie, przy zachowaniu: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23" w:author="espeja13" w:date="2018-08-22T10:58:00Z"/>
          <w:sz w:val="24"/>
          <w:szCs w:val="24"/>
          <w:rPrChange w:id="624" w:author="espeja13" w:date="2018-08-22T10:58:00Z">
            <w:rPr>
              <w:ins w:id="625" w:author="espeja13" w:date="2018-08-22T10:58:00Z"/>
              <w:rFonts w:ascii="TT20A49o00" w:hAnsi="TT20A49o00" w:cs="TT20A49o00"/>
            </w:rPr>
          </w:rPrChange>
        </w:rPr>
      </w:pPr>
      <w:ins w:id="626" w:author="espeja13" w:date="2018-08-22T10:58:00Z">
        <w:r w:rsidRPr="0093288D">
          <w:rPr>
            <w:sz w:val="24"/>
            <w:szCs w:val="24"/>
            <w:rPrChange w:id="627" w:author="espeja13" w:date="2018-08-22T10:58:00Z">
              <w:rPr>
                <w:rFonts w:ascii="TT20A50o00" w:hAnsi="TT20A50o00" w:cs="TT20A50o00"/>
              </w:rPr>
            </w:rPrChange>
          </w:rPr>
          <w:t xml:space="preserve">− </w:t>
        </w:r>
        <w:r w:rsidRPr="0093288D">
          <w:rPr>
            <w:sz w:val="24"/>
            <w:szCs w:val="24"/>
            <w:rPrChange w:id="628" w:author="espeja13" w:date="2018-08-22T10:58:00Z">
              <w:rPr>
                <w:rFonts w:ascii="TT20A49o00" w:hAnsi="TT20A49o00" w:cs="TT20A49o00"/>
              </w:rPr>
            </w:rPrChange>
          </w:rPr>
          <w:t>współczynnika wodnocementowego od 0,25 do 0,35,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29" w:author="espeja13" w:date="2018-08-22T10:58:00Z"/>
          <w:sz w:val="24"/>
          <w:szCs w:val="24"/>
          <w:rPrChange w:id="630" w:author="espeja13" w:date="2018-08-22T10:58:00Z">
            <w:rPr>
              <w:ins w:id="631" w:author="espeja13" w:date="2018-08-22T10:58:00Z"/>
              <w:rFonts w:ascii="TT20A49o00" w:hAnsi="TT20A49o00" w:cs="TT20A49o00"/>
            </w:rPr>
          </w:rPrChange>
        </w:rPr>
      </w:pPr>
      <w:ins w:id="632" w:author="espeja13" w:date="2018-08-22T10:58:00Z">
        <w:r w:rsidRPr="0093288D">
          <w:rPr>
            <w:sz w:val="24"/>
            <w:szCs w:val="24"/>
            <w:rPrChange w:id="633" w:author="espeja13" w:date="2018-08-22T10:58:00Z">
              <w:rPr>
                <w:rFonts w:ascii="TT20A50o00" w:hAnsi="TT20A50o00" w:cs="TT20A50o00"/>
              </w:rPr>
            </w:rPrChange>
          </w:rPr>
          <w:t xml:space="preserve">− wytrzymałości na ściskanie nie mniejszej niż R7 = 10 </w:t>
        </w:r>
        <w:r w:rsidRPr="0093288D">
          <w:rPr>
            <w:sz w:val="24"/>
            <w:szCs w:val="24"/>
            <w:rPrChange w:id="634" w:author="espeja13" w:date="2018-08-22T10:58:00Z">
              <w:rPr>
                <w:rFonts w:ascii="TT20A49o00" w:hAnsi="TT20A49o00" w:cs="TT20A49o00"/>
              </w:rPr>
            </w:rPrChange>
          </w:rPr>
          <w:t>MPa, R28 = 14 MPa.</w:t>
        </w:r>
      </w:ins>
    </w:p>
    <w:p w:rsidR="00DD7316" w:rsidRPr="004442A5" w:rsidDel="0093288D" w:rsidRDefault="0093288D">
      <w:pPr>
        <w:autoSpaceDE w:val="0"/>
        <w:autoSpaceDN w:val="0"/>
        <w:adjustRightInd w:val="0"/>
        <w:rPr>
          <w:del w:id="635" w:author="espeja13" w:date="2018-08-22T10:58:00Z"/>
          <w:szCs w:val="24"/>
          <w:rPrChange w:id="636" w:author="espeja13" w:date="2018-08-22T11:23:00Z">
            <w:rPr>
              <w:del w:id="637" w:author="espeja13" w:date="2018-08-22T10:58:00Z"/>
            </w:rPr>
          </w:rPrChange>
        </w:rPr>
        <w:pPrChange w:id="638" w:author="espeja13" w:date="2018-08-22T11:23:00Z">
          <w:pPr>
            <w:pStyle w:val="Tekstpodstawowywcity2"/>
            <w:tabs>
              <w:tab w:val="center" w:pos="426"/>
            </w:tabs>
            <w:spacing w:before="0"/>
            <w:ind w:firstLine="0"/>
          </w:pPr>
        </w:pPrChange>
      </w:pPr>
      <w:ins w:id="639" w:author="espeja13" w:date="2018-08-22T10:58:00Z">
        <w:r w:rsidRPr="0093288D">
          <w:rPr>
            <w:sz w:val="24"/>
            <w:szCs w:val="24"/>
            <w:rPrChange w:id="640" w:author="espeja13" w:date="2018-08-22T10:58:00Z">
              <w:rPr>
                <w:rFonts w:ascii="TT20A49o00" w:hAnsi="TT20A49o00" w:cs="TT20A49o00"/>
              </w:rPr>
            </w:rPrChange>
          </w:rPr>
          <w:t>W praktyce, wilgotność układanej podsypki powinna być taka, aby po ściśnięciu podsypki w dłoni</w:t>
        </w:r>
      </w:ins>
      <w:ins w:id="641" w:author="espeja13" w:date="2018-08-22T10:59:00Z">
        <w:r>
          <w:rPr>
            <w:sz w:val="24"/>
            <w:szCs w:val="24"/>
          </w:rPr>
          <w:t xml:space="preserve"> </w:t>
        </w:r>
      </w:ins>
      <w:ins w:id="642" w:author="espeja13" w:date="2018-08-22T10:58:00Z">
        <w:r w:rsidRPr="0093288D">
          <w:rPr>
            <w:sz w:val="24"/>
            <w:szCs w:val="24"/>
            <w:rPrChange w:id="643" w:author="espeja13" w:date="2018-08-22T10:58:00Z">
              <w:rPr>
                <w:rFonts w:ascii="TT20A49o00" w:hAnsi="TT20A49o00" w:cs="TT20A49o00"/>
              </w:rPr>
            </w:rPrChange>
          </w:rPr>
          <w:t>podsypka nie rozsypywała się i nie było na dłoni śladów wody, a po naciśnięciu palcami podsypka rozsypywała się.</w:t>
        </w:r>
      </w:ins>
      <w:ins w:id="644" w:author="espeja13" w:date="2018-08-22T10:59:00Z">
        <w:r>
          <w:rPr>
            <w:sz w:val="24"/>
            <w:szCs w:val="24"/>
          </w:rPr>
          <w:t xml:space="preserve"> </w:t>
        </w:r>
      </w:ins>
      <w:ins w:id="645" w:author="espeja13" w:date="2018-08-22T10:58:00Z">
        <w:r w:rsidRPr="0093288D">
          <w:rPr>
            <w:sz w:val="24"/>
            <w:szCs w:val="24"/>
            <w:rPrChange w:id="646" w:author="espeja13" w:date="2018-08-22T10:58:00Z">
              <w:rPr>
                <w:rFonts w:ascii="TT20A49o00" w:hAnsi="TT20A49o00" w:cs="TT20A49o00"/>
              </w:rPr>
            </w:rPrChange>
          </w:rPr>
          <w:t>Rozścielenie podsypki cementowo-piaskowej powinno wyprzedzać układanie nawierzchni z kostek od 3 do 4 m.</w:t>
        </w:r>
      </w:ins>
      <w:ins w:id="647" w:author="espeja13" w:date="2018-08-22T10:59:00Z">
        <w:r>
          <w:rPr>
            <w:sz w:val="24"/>
            <w:szCs w:val="24"/>
          </w:rPr>
          <w:t xml:space="preserve"> </w:t>
        </w:r>
      </w:ins>
      <w:ins w:id="648" w:author="espeja13" w:date="2018-08-22T10:58:00Z">
        <w:r w:rsidRPr="0093288D">
          <w:rPr>
            <w:sz w:val="24"/>
            <w:szCs w:val="24"/>
            <w:rPrChange w:id="649" w:author="espeja13" w:date="2018-08-22T10:58:00Z">
              <w:rPr>
                <w:rFonts w:ascii="TT20A49o00" w:hAnsi="TT20A49o00" w:cs="TT20A49o00"/>
              </w:rPr>
            </w:rPrChange>
          </w:rPr>
          <w:t>Rozścielona podsypka powinna być wyprofilowana i zagęszczona w stanie wilgotnym, lekkimi walcami (np.ręcznymi) lub zagęszczarkami wibracyjnymi.</w:t>
        </w:r>
      </w:ins>
      <w:ins w:id="650" w:author="espeja13" w:date="2018-08-22T10:59:00Z">
        <w:r>
          <w:rPr>
            <w:sz w:val="24"/>
            <w:szCs w:val="24"/>
          </w:rPr>
          <w:t xml:space="preserve"> </w:t>
        </w:r>
      </w:ins>
      <w:ins w:id="651" w:author="espeja13" w:date="2018-08-22T10:58:00Z">
        <w:r w:rsidRPr="0093288D">
          <w:rPr>
            <w:sz w:val="24"/>
            <w:szCs w:val="24"/>
            <w:rPrChange w:id="652" w:author="espeja13" w:date="2018-08-22T10:58:00Z">
              <w:rPr>
                <w:rFonts w:ascii="TT20A49o00" w:hAnsi="TT20A49o00" w:cs="TT20A49o00"/>
              </w:rPr>
            </w:rPrChange>
          </w:rPr>
          <w:t>Jeśli podsypka jest wykonana z suchej zaprawy cementowo-piaskowej to po zawałowaniu nawierzchni</w:t>
        </w:r>
      </w:ins>
      <w:ins w:id="653" w:author="espeja13" w:date="2018-08-22T11:22:00Z">
        <w:r w:rsidR="004442A5">
          <w:rPr>
            <w:sz w:val="24"/>
            <w:szCs w:val="24"/>
          </w:rPr>
          <w:t xml:space="preserve"> </w:t>
        </w:r>
      </w:ins>
      <w:ins w:id="654" w:author="espeja13" w:date="2018-08-22T10:58:00Z">
        <w:r w:rsidRPr="0093288D">
          <w:rPr>
            <w:sz w:val="24"/>
            <w:szCs w:val="24"/>
            <w:rPrChange w:id="655" w:author="espeja13" w:date="2018-08-22T10:58:00Z">
              <w:rPr>
                <w:rFonts w:ascii="TT20A49o00" w:hAnsi="TT20A49o00" w:cs="TT20A49o00"/>
              </w:rPr>
            </w:rPrChange>
          </w:rPr>
          <w:t>należy ją polać wodą w takiej ilości, aby woda zwilżyła całą grubość podsypki. Rozścielenie podsypki z suchej</w:t>
        </w:r>
      </w:ins>
      <w:ins w:id="656" w:author="espeja13" w:date="2018-08-22T10:59:00Z">
        <w:r>
          <w:rPr>
            <w:sz w:val="24"/>
            <w:szCs w:val="24"/>
          </w:rPr>
          <w:t xml:space="preserve"> </w:t>
        </w:r>
      </w:ins>
      <w:ins w:id="657" w:author="espeja13" w:date="2018-08-22T10:58:00Z">
        <w:r w:rsidRPr="0093288D">
          <w:rPr>
            <w:sz w:val="24"/>
            <w:szCs w:val="24"/>
            <w:rPrChange w:id="658" w:author="espeja13" w:date="2018-08-22T10:58:00Z">
              <w:rPr>
                <w:rFonts w:ascii="TT20A49o00" w:hAnsi="TT20A49o00" w:cs="TT20A49o00"/>
              </w:rPr>
            </w:rPrChange>
          </w:rPr>
          <w:t>zaprawy może wyprzedzać układanie nawierzchni z kostek o około 20 m.</w:t>
        </w:r>
      </w:ins>
      <w:ins w:id="659" w:author="espeja13" w:date="2018-08-22T11:23:00Z">
        <w:r w:rsidR="004442A5">
          <w:rPr>
            <w:sz w:val="24"/>
            <w:szCs w:val="24"/>
          </w:rPr>
          <w:t xml:space="preserve"> </w:t>
        </w:r>
      </w:ins>
      <w:ins w:id="660" w:author="espeja13" w:date="2018-08-22T10:58:00Z">
        <w:r w:rsidRPr="0093288D">
          <w:rPr>
            <w:sz w:val="24"/>
            <w:szCs w:val="24"/>
            <w:rPrChange w:id="661" w:author="espeja13" w:date="2018-08-22T10:58:00Z">
              <w:rPr>
                <w:rFonts w:ascii="TT20A49o00" w:hAnsi="TT20A49o00" w:cs="TT20A49o00"/>
              </w:rPr>
            </w:rPrChange>
          </w:rPr>
          <w:t>Całkowite ubicie nawierzchni i wypełnienie spoin zaprawą musi być zakończone przed rozpoczęciem</w:t>
        </w:r>
      </w:ins>
      <w:ins w:id="662" w:author="espeja13" w:date="2018-08-22T10:59:00Z">
        <w:r>
          <w:rPr>
            <w:sz w:val="24"/>
            <w:szCs w:val="24"/>
          </w:rPr>
          <w:t xml:space="preserve"> </w:t>
        </w:r>
      </w:ins>
      <w:ins w:id="663" w:author="espeja13" w:date="2018-08-22T10:58:00Z">
        <w:r w:rsidRPr="0093288D">
          <w:rPr>
            <w:sz w:val="24"/>
            <w:szCs w:val="24"/>
            <w:rPrChange w:id="664" w:author="espeja13" w:date="2018-08-22T10:58:00Z">
              <w:rPr>
                <w:rFonts w:ascii="TT20A49o00" w:hAnsi="TT20A49o00" w:cs="TT20A49o00"/>
              </w:rPr>
            </w:rPrChange>
          </w:rPr>
          <w:t>wiązania cementu w podsypce.</w:t>
        </w:r>
      </w:ins>
      <w:del w:id="665" w:author="espeja13" w:date="2018-08-22T10:58:00Z">
        <w:r w:rsidR="00DD7316" w:rsidRPr="00936E94" w:rsidDel="0093288D">
          <w:delText xml:space="preserve">Warstwę podsypki cementowo-piaskowej należy wykonać na podbudowie                    z kruszywa łamanego stabilizowanego mechanicznie wykonanej zgodnie z </w:delText>
        </w:r>
        <w:r w:rsidR="00BA0A44" w:rsidRPr="00BA0A44" w:rsidDel="0093288D">
          <w:rPr>
            <w:szCs w:val="24"/>
          </w:rPr>
          <w:delText>STWiORB</w:delText>
        </w:r>
        <w:r w:rsidR="00DD7316" w:rsidRPr="00936E94" w:rsidDel="0093288D">
          <w:delText xml:space="preserve"> D.04.04.02. </w:delText>
        </w:r>
      </w:del>
    </w:p>
    <w:p w:rsidR="00DD7316" w:rsidRPr="00936E94" w:rsidDel="0093288D" w:rsidRDefault="005B6DD7">
      <w:pPr>
        <w:rPr>
          <w:del w:id="666" w:author="espeja13" w:date="2018-08-22T10:58:00Z"/>
        </w:rPr>
        <w:pPrChange w:id="667" w:author="espeja13" w:date="2018-08-22T10:59:00Z">
          <w:pPr>
            <w:pStyle w:val="Tekstpodstawowywcity2"/>
            <w:tabs>
              <w:tab w:val="center" w:pos="426"/>
            </w:tabs>
            <w:spacing w:before="0"/>
            <w:ind w:firstLine="0"/>
          </w:pPr>
        </w:pPrChange>
      </w:pPr>
      <w:del w:id="668" w:author="espeja13" w:date="2018-08-22T10:58:00Z">
        <w:r w:rsidRPr="005B6DD7" w:rsidDel="0093288D">
          <w:rPr>
            <w:color w:val="FF0000"/>
          </w:rPr>
          <w:tab/>
        </w:r>
        <w:r w:rsidRPr="005B6DD7" w:rsidDel="0093288D">
          <w:rPr>
            <w:color w:val="FF0000"/>
          </w:rPr>
          <w:tab/>
        </w:r>
        <w:r w:rsidR="00DD7316" w:rsidRPr="00936E94" w:rsidDel="0093288D">
          <w:delText xml:space="preserve">Grubość podsypki po zagęszczeniu powinna zawierać się w granicach od </w:delText>
        </w:r>
        <w:r w:rsidR="00172288" w:rsidDel="0093288D">
          <w:delText>5</w:delText>
        </w:r>
        <w:r w:rsidR="00DD7316" w:rsidRPr="00936E94" w:rsidDel="0093288D">
          <w:delText xml:space="preserve"> cm. Podsypka powinna być zwilżona wodą, zagęszczona i wyprofilowana.</w:delText>
        </w:r>
      </w:del>
    </w:p>
    <w:p w:rsidR="00172288" w:rsidRDefault="00172288">
      <w:pPr>
        <w:pPrChange w:id="669" w:author="espeja13" w:date="2018-08-22T10:59:00Z">
          <w:pPr>
            <w:pStyle w:val="Tekstpodstawowywcity2"/>
            <w:tabs>
              <w:tab w:val="center" w:pos="426"/>
            </w:tabs>
            <w:spacing w:before="0"/>
            <w:ind w:firstLine="0"/>
          </w:pPr>
        </w:pPrChange>
      </w:pPr>
    </w:p>
    <w:p w:rsidR="00172288" w:rsidRPr="00936E94" w:rsidRDefault="00172288" w:rsidP="00DD7316">
      <w:pPr>
        <w:jc w:val="both"/>
        <w:rPr>
          <w:sz w:val="24"/>
        </w:rPr>
      </w:pP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  <w:r w:rsidRPr="00936E94">
        <w:rPr>
          <w:b/>
          <w:sz w:val="24"/>
        </w:rPr>
        <w:t>5.2. Wykonanie nawierzchni z betonowych kostek brukowych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93288D" w:rsidRPr="0093288D" w:rsidRDefault="0093288D" w:rsidP="0093288D">
      <w:pPr>
        <w:autoSpaceDE w:val="0"/>
        <w:autoSpaceDN w:val="0"/>
        <w:adjustRightInd w:val="0"/>
        <w:rPr>
          <w:ins w:id="670" w:author="espeja13" w:date="2018-08-22T10:59:00Z"/>
          <w:sz w:val="24"/>
          <w:szCs w:val="24"/>
          <w:rPrChange w:id="671" w:author="espeja13" w:date="2018-08-22T11:00:00Z">
            <w:rPr>
              <w:ins w:id="672" w:author="espeja13" w:date="2018-08-22T10:59:00Z"/>
              <w:rFonts w:ascii="TT20A49o00" w:hAnsi="TT20A49o00" w:cs="TT20A49o00"/>
            </w:rPr>
          </w:rPrChange>
        </w:rPr>
      </w:pPr>
      <w:ins w:id="673" w:author="espeja13" w:date="2018-08-22T10:59:00Z">
        <w:r w:rsidRPr="0093288D">
          <w:rPr>
            <w:sz w:val="24"/>
            <w:szCs w:val="24"/>
            <w:rPrChange w:id="674" w:author="espeja13" w:date="2018-08-22T11:00:00Z">
              <w:rPr>
                <w:rFonts w:ascii="TT20A49o00" w:hAnsi="TT20A49o00" w:cs="TT20A49o00"/>
              </w:rPr>
            </w:rPrChange>
          </w:rPr>
          <w:t xml:space="preserve">Konstrukcja nawierzchni powinna być zgodna z dokumentacją projektową lub </w:t>
        </w:r>
      </w:ins>
      <w:ins w:id="675" w:author="espeja13" w:date="2018-08-22T11:23:00Z">
        <w:r w:rsidR="004442A5">
          <w:rPr>
            <w:sz w:val="24"/>
            <w:szCs w:val="24"/>
          </w:rPr>
          <w:t>ST</w:t>
        </w:r>
      </w:ins>
      <w:ins w:id="676" w:author="espeja13" w:date="2018-08-22T10:59:00Z">
        <w:r w:rsidRPr="0093288D">
          <w:rPr>
            <w:sz w:val="24"/>
            <w:szCs w:val="24"/>
            <w:rPrChange w:id="677" w:author="espeja13" w:date="2018-08-22T11:00:00Z">
              <w:rPr>
                <w:rFonts w:ascii="TT20A49o00" w:hAnsi="TT20A49o00" w:cs="TT20A49o00"/>
              </w:rPr>
            </w:rPrChange>
          </w:rPr>
          <w:t>.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78" w:author="espeja13" w:date="2018-08-22T10:59:00Z"/>
          <w:sz w:val="24"/>
          <w:szCs w:val="24"/>
          <w:rPrChange w:id="679" w:author="espeja13" w:date="2018-08-22T11:00:00Z">
            <w:rPr>
              <w:ins w:id="680" w:author="espeja13" w:date="2018-08-22T10:59:00Z"/>
              <w:rFonts w:ascii="TT20A49o00" w:hAnsi="TT20A49o00" w:cs="TT20A49o00"/>
            </w:rPr>
          </w:rPrChange>
        </w:rPr>
      </w:pPr>
      <w:ins w:id="681" w:author="espeja13" w:date="2018-08-22T10:59:00Z">
        <w:r w:rsidRPr="0093288D">
          <w:rPr>
            <w:sz w:val="24"/>
            <w:szCs w:val="24"/>
            <w:rPrChange w:id="682" w:author="espeja13" w:date="2018-08-22T11:00:00Z">
              <w:rPr>
                <w:rFonts w:ascii="TT20A49o00" w:hAnsi="TT20A49o00" w:cs="TT20A49o00"/>
              </w:rPr>
            </w:rPrChange>
          </w:rPr>
          <w:t>Konstrukcja nawierzchni może obejmować ułożenie warstwy ścieralnej z betonowej kostki brukowej na: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83" w:author="espeja13" w:date="2018-08-22T10:59:00Z"/>
          <w:sz w:val="24"/>
          <w:szCs w:val="24"/>
          <w:rPrChange w:id="684" w:author="espeja13" w:date="2018-08-22T11:00:00Z">
            <w:rPr>
              <w:ins w:id="685" w:author="espeja13" w:date="2018-08-22T10:59:00Z"/>
              <w:rFonts w:ascii="TT20A49o00" w:hAnsi="TT20A49o00" w:cs="TT20A49o00"/>
            </w:rPr>
          </w:rPrChange>
        </w:rPr>
      </w:pPr>
      <w:ins w:id="686" w:author="espeja13" w:date="2018-08-22T10:59:00Z">
        <w:r w:rsidRPr="0093288D">
          <w:rPr>
            <w:sz w:val="24"/>
            <w:szCs w:val="24"/>
            <w:rPrChange w:id="687" w:author="espeja13" w:date="2018-08-22T11:00:00Z">
              <w:rPr>
                <w:rFonts w:ascii="TT20A49o00" w:hAnsi="TT20A49o00" w:cs="TT20A49o00"/>
              </w:rPr>
            </w:rPrChange>
          </w:rPr>
          <w:t>a) podsypce piaskowej lub cementowo-piaskowej oraz podbudowie,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88" w:author="espeja13" w:date="2018-08-22T10:59:00Z"/>
          <w:sz w:val="24"/>
          <w:szCs w:val="24"/>
          <w:rPrChange w:id="689" w:author="espeja13" w:date="2018-08-22T11:00:00Z">
            <w:rPr>
              <w:ins w:id="690" w:author="espeja13" w:date="2018-08-22T10:59:00Z"/>
              <w:rFonts w:ascii="TT20A49o00" w:hAnsi="TT20A49o00" w:cs="TT20A49o00"/>
            </w:rPr>
          </w:rPrChange>
        </w:rPr>
      </w:pPr>
      <w:ins w:id="691" w:author="espeja13" w:date="2018-08-22T10:59:00Z">
        <w:r w:rsidRPr="0093288D">
          <w:rPr>
            <w:sz w:val="24"/>
            <w:szCs w:val="24"/>
            <w:rPrChange w:id="692" w:author="espeja13" w:date="2018-08-22T11:00:00Z">
              <w:rPr>
                <w:rFonts w:ascii="TT20A49o00" w:hAnsi="TT20A49o00" w:cs="TT20A49o00"/>
              </w:rPr>
            </w:rPrChange>
          </w:rPr>
          <w:t>b) podsypce piaskowej rozścielonej bezpośrednio na podłożu z gruntu piaszczystego.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693" w:author="espeja13" w:date="2018-08-22T10:59:00Z"/>
          <w:sz w:val="24"/>
          <w:szCs w:val="24"/>
          <w:rPrChange w:id="694" w:author="espeja13" w:date="2018-08-22T11:00:00Z">
            <w:rPr>
              <w:ins w:id="695" w:author="espeja13" w:date="2018-08-22T10:59:00Z"/>
              <w:rFonts w:ascii="TT20A49o00" w:hAnsi="TT20A49o00" w:cs="TT20A49o00"/>
            </w:rPr>
          </w:rPrChange>
        </w:rPr>
      </w:pPr>
      <w:ins w:id="696" w:author="espeja13" w:date="2018-08-22T10:59:00Z">
        <w:r w:rsidRPr="0093288D">
          <w:rPr>
            <w:sz w:val="24"/>
            <w:szCs w:val="24"/>
            <w:rPrChange w:id="697" w:author="espeja13" w:date="2018-08-22T11:00:00Z">
              <w:rPr>
                <w:rFonts w:ascii="TT20A49o00" w:hAnsi="TT20A49o00" w:cs="TT20A49o00"/>
              </w:rPr>
            </w:rPrChange>
          </w:rPr>
          <w:t>Podstawowe czynności przy wykonywaniu nawierzchni, z występowaniem podbudowy, podsypki</w:t>
        </w:r>
      </w:ins>
      <w:ins w:id="698" w:author="espeja13" w:date="2018-08-22T11:23:00Z">
        <w:r w:rsidR="004442A5">
          <w:rPr>
            <w:sz w:val="24"/>
            <w:szCs w:val="24"/>
          </w:rPr>
          <w:t xml:space="preserve"> </w:t>
        </w:r>
      </w:ins>
      <w:ins w:id="699" w:author="espeja13" w:date="2018-08-22T10:59:00Z">
        <w:r w:rsidRPr="0093288D">
          <w:rPr>
            <w:sz w:val="24"/>
            <w:szCs w:val="24"/>
            <w:rPrChange w:id="700" w:author="espeja13" w:date="2018-08-22T11:00:00Z">
              <w:rPr>
                <w:rFonts w:ascii="TT20A49o00" w:hAnsi="TT20A49o00" w:cs="TT20A49o00"/>
              </w:rPr>
            </w:rPrChange>
          </w:rPr>
          <w:t>cementowo-piaskowej i wypełnieniem spoin zaprawą cementowo-piaskową, obejmują: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01" w:author="espeja13" w:date="2018-08-22T10:59:00Z"/>
          <w:sz w:val="24"/>
          <w:szCs w:val="24"/>
          <w:rPrChange w:id="702" w:author="espeja13" w:date="2018-08-22T11:00:00Z">
            <w:rPr>
              <w:ins w:id="703" w:author="espeja13" w:date="2018-08-22T10:59:00Z"/>
              <w:rFonts w:ascii="TT20A49o00" w:hAnsi="TT20A49o00" w:cs="TT20A49o00"/>
            </w:rPr>
          </w:rPrChange>
        </w:rPr>
      </w:pPr>
      <w:ins w:id="704" w:author="espeja13" w:date="2018-08-22T10:59:00Z">
        <w:r w:rsidRPr="0093288D">
          <w:rPr>
            <w:sz w:val="24"/>
            <w:szCs w:val="24"/>
            <w:rPrChange w:id="705" w:author="espeja13" w:date="2018-08-22T11:00:00Z">
              <w:rPr>
                <w:rFonts w:ascii="TT20A49o00" w:hAnsi="TT20A49o00" w:cs="TT20A49o00"/>
              </w:rPr>
            </w:rPrChange>
          </w:rPr>
          <w:t>1. wykonanie podbudowy,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06" w:author="espeja13" w:date="2018-08-22T10:59:00Z"/>
          <w:sz w:val="24"/>
          <w:szCs w:val="24"/>
          <w:rPrChange w:id="707" w:author="espeja13" w:date="2018-08-22T11:00:00Z">
            <w:rPr>
              <w:ins w:id="708" w:author="espeja13" w:date="2018-08-22T10:59:00Z"/>
              <w:rFonts w:ascii="TT20A49o00" w:hAnsi="TT20A49o00" w:cs="TT20A49o00"/>
            </w:rPr>
          </w:rPrChange>
        </w:rPr>
      </w:pPr>
      <w:ins w:id="709" w:author="espeja13" w:date="2018-08-22T10:59:00Z">
        <w:r w:rsidRPr="0093288D">
          <w:rPr>
            <w:sz w:val="24"/>
            <w:szCs w:val="24"/>
            <w:rPrChange w:id="710" w:author="espeja13" w:date="2018-08-22T11:00:00Z">
              <w:rPr>
                <w:rFonts w:ascii="TT20A49o00" w:hAnsi="TT20A49o00" w:cs="TT20A49o00"/>
              </w:rPr>
            </w:rPrChange>
          </w:rPr>
          <w:t>2. wykonanie obramowania nawierzchni (z krawężników, obrzeży i ew. ścieków),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11" w:author="espeja13" w:date="2018-08-22T10:59:00Z"/>
          <w:sz w:val="24"/>
          <w:szCs w:val="24"/>
          <w:rPrChange w:id="712" w:author="espeja13" w:date="2018-08-22T11:00:00Z">
            <w:rPr>
              <w:ins w:id="713" w:author="espeja13" w:date="2018-08-22T10:59:00Z"/>
              <w:rFonts w:ascii="TT20A49o00" w:hAnsi="TT20A49o00" w:cs="TT20A49o00"/>
            </w:rPr>
          </w:rPrChange>
        </w:rPr>
      </w:pPr>
      <w:ins w:id="714" w:author="espeja13" w:date="2018-08-22T10:59:00Z">
        <w:r w:rsidRPr="0093288D">
          <w:rPr>
            <w:sz w:val="24"/>
            <w:szCs w:val="24"/>
            <w:rPrChange w:id="715" w:author="espeja13" w:date="2018-08-22T11:00:00Z">
              <w:rPr>
                <w:rFonts w:ascii="TT20A49o00" w:hAnsi="TT20A49o00" w:cs="TT20A49o00"/>
              </w:rPr>
            </w:rPrChange>
          </w:rPr>
          <w:t>3. przygotowanie i rozścielenie podsypki cementowo-piaskowej,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16" w:author="espeja13" w:date="2018-08-22T10:59:00Z"/>
          <w:sz w:val="24"/>
          <w:szCs w:val="24"/>
          <w:rPrChange w:id="717" w:author="espeja13" w:date="2018-08-22T11:00:00Z">
            <w:rPr>
              <w:ins w:id="718" w:author="espeja13" w:date="2018-08-22T10:59:00Z"/>
              <w:rFonts w:ascii="TT20A49o00" w:hAnsi="TT20A49o00" w:cs="TT20A49o00"/>
            </w:rPr>
          </w:rPrChange>
        </w:rPr>
      </w:pPr>
      <w:ins w:id="719" w:author="espeja13" w:date="2018-08-22T10:59:00Z">
        <w:r w:rsidRPr="0093288D">
          <w:rPr>
            <w:sz w:val="24"/>
            <w:szCs w:val="24"/>
            <w:rPrChange w:id="720" w:author="espeja13" w:date="2018-08-22T11:00:00Z">
              <w:rPr>
                <w:rFonts w:ascii="TT20A49o00" w:hAnsi="TT20A49o00" w:cs="TT20A49o00"/>
              </w:rPr>
            </w:rPrChange>
          </w:rPr>
          <w:t>4. ułożenie kostek z ubiciem,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21" w:author="espeja13" w:date="2018-08-22T10:59:00Z"/>
          <w:sz w:val="24"/>
          <w:szCs w:val="24"/>
          <w:rPrChange w:id="722" w:author="espeja13" w:date="2018-08-22T11:00:00Z">
            <w:rPr>
              <w:ins w:id="723" w:author="espeja13" w:date="2018-08-22T10:59:00Z"/>
              <w:rFonts w:ascii="TT20A49o00" w:hAnsi="TT20A49o00" w:cs="TT20A49o00"/>
            </w:rPr>
          </w:rPrChange>
        </w:rPr>
      </w:pPr>
      <w:ins w:id="724" w:author="espeja13" w:date="2018-08-22T10:59:00Z">
        <w:r w:rsidRPr="0093288D">
          <w:rPr>
            <w:sz w:val="24"/>
            <w:szCs w:val="24"/>
            <w:rPrChange w:id="725" w:author="espeja13" w:date="2018-08-22T11:00:00Z">
              <w:rPr>
                <w:rFonts w:ascii="TT20A49o00" w:hAnsi="TT20A49o00" w:cs="TT20A49o00"/>
              </w:rPr>
            </w:rPrChange>
          </w:rPr>
          <w:t>5. przygotowanie zaprawy cementowo-piaskowej i wypełnienie nią szczelin,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26" w:author="espeja13" w:date="2018-08-22T10:59:00Z"/>
          <w:sz w:val="24"/>
          <w:szCs w:val="24"/>
          <w:rPrChange w:id="727" w:author="espeja13" w:date="2018-08-22T11:00:00Z">
            <w:rPr>
              <w:ins w:id="728" w:author="espeja13" w:date="2018-08-22T10:59:00Z"/>
              <w:rFonts w:ascii="TT20A49o00" w:hAnsi="TT20A49o00" w:cs="TT20A49o00"/>
            </w:rPr>
          </w:rPrChange>
        </w:rPr>
      </w:pPr>
      <w:ins w:id="729" w:author="espeja13" w:date="2018-08-22T10:59:00Z">
        <w:r w:rsidRPr="0093288D">
          <w:rPr>
            <w:sz w:val="24"/>
            <w:szCs w:val="24"/>
            <w:rPrChange w:id="730" w:author="espeja13" w:date="2018-08-22T11:00:00Z">
              <w:rPr>
                <w:rFonts w:ascii="TT20A49o00" w:hAnsi="TT20A49o00" w:cs="TT20A49o00"/>
              </w:rPr>
            </w:rPrChange>
          </w:rPr>
          <w:t>6. wypełnienie szczelin dylatacyjnych,</w:t>
        </w:r>
      </w:ins>
    </w:p>
    <w:p w:rsidR="0093288D" w:rsidRPr="0093288D" w:rsidRDefault="0093288D" w:rsidP="0093288D">
      <w:pPr>
        <w:autoSpaceDE w:val="0"/>
        <w:autoSpaceDN w:val="0"/>
        <w:adjustRightInd w:val="0"/>
        <w:rPr>
          <w:ins w:id="731" w:author="espeja13" w:date="2018-08-22T10:59:00Z"/>
          <w:sz w:val="24"/>
          <w:szCs w:val="24"/>
          <w:rPrChange w:id="732" w:author="espeja13" w:date="2018-08-22T11:00:00Z">
            <w:rPr>
              <w:ins w:id="733" w:author="espeja13" w:date="2018-08-22T10:59:00Z"/>
              <w:rFonts w:ascii="TT20A49o00" w:hAnsi="TT20A49o00" w:cs="TT20A49o00"/>
            </w:rPr>
          </w:rPrChange>
        </w:rPr>
      </w:pPr>
      <w:ins w:id="734" w:author="espeja13" w:date="2018-08-22T10:59:00Z">
        <w:r w:rsidRPr="0093288D">
          <w:rPr>
            <w:sz w:val="24"/>
            <w:szCs w:val="24"/>
            <w:rPrChange w:id="735" w:author="espeja13" w:date="2018-08-22T11:00:00Z">
              <w:rPr>
                <w:rFonts w:ascii="TT20A49o00" w:hAnsi="TT20A49o00" w:cs="TT20A49o00"/>
              </w:rPr>
            </w:rPrChange>
          </w:rPr>
          <w:t>7. pielęgnację nawierzchni i oddanie jej do ruchu.</w:t>
        </w:r>
      </w:ins>
    </w:p>
    <w:p w:rsidR="00DD7316" w:rsidDel="0093288D" w:rsidRDefault="00DD7316" w:rsidP="0093288D">
      <w:pPr>
        <w:rPr>
          <w:del w:id="736" w:author="espeja13" w:date="2018-08-22T10:59:00Z"/>
          <w:sz w:val="24"/>
          <w:szCs w:val="24"/>
        </w:rPr>
      </w:pPr>
      <w:del w:id="737" w:author="espeja13" w:date="2018-08-22T10:59:00Z">
        <w:r w:rsidRPr="00936E94" w:rsidDel="0093288D">
          <w:delText>Z uwagi na różnorodność kształtów i kolorów produkowanych kostek, możliwe jest ułożenie dowolnego wzoru</w:delText>
        </w:r>
        <w:r w:rsidR="009A5B9D" w:rsidRPr="00936E94" w:rsidDel="0093288D">
          <w:delText xml:space="preserve"> </w:delText>
        </w:r>
        <w:r w:rsidRPr="00936E94" w:rsidDel="0093288D">
          <w:delText>- zaakceptowanego przez Inżyniera.</w:delText>
        </w:r>
      </w:del>
    </w:p>
    <w:p w:rsidR="0093288D" w:rsidRPr="0093288D" w:rsidRDefault="0093288D">
      <w:pPr>
        <w:autoSpaceDE w:val="0"/>
        <w:autoSpaceDN w:val="0"/>
        <w:adjustRightInd w:val="0"/>
        <w:rPr>
          <w:ins w:id="738" w:author="espeja13" w:date="2018-08-22T11:00:00Z"/>
          <w:szCs w:val="24"/>
          <w:rPrChange w:id="739" w:author="espeja13" w:date="2018-08-22T11:00:00Z">
            <w:rPr>
              <w:ins w:id="740" w:author="espeja13" w:date="2018-08-22T11:00:00Z"/>
            </w:rPr>
          </w:rPrChange>
        </w:rPr>
        <w:pPrChange w:id="741" w:author="espeja13" w:date="2018-08-22T11:00:00Z">
          <w:pPr>
            <w:pStyle w:val="Tekstpodstawowywcity2"/>
            <w:spacing w:before="0"/>
            <w:ind w:firstLine="992"/>
          </w:pPr>
        </w:pPrChange>
      </w:pPr>
    </w:p>
    <w:p w:rsidR="00DD7316" w:rsidRPr="00936E94" w:rsidDel="0093288D" w:rsidRDefault="00A63E49">
      <w:pPr>
        <w:rPr>
          <w:del w:id="742" w:author="espeja13" w:date="2018-08-22T10:59:00Z"/>
        </w:rPr>
        <w:pPrChange w:id="743" w:author="espeja13" w:date="2018-08-22T11:00:00Z">
          <w:pPr>
            <w:pStyle w:val="Tekstpodstawowy2"/>
            <w:ind w:firstLine="992"/>
          </w:pPr>
        </w:pPrChange>
      </w:pPr>
      <w:del w:id="744" w:author="espeja13" w:date="2018-08-22T10:59:00Z">
        <w:r w:rsidDel="0093288D">
          <w:delText xml:space="preserve">Kostkę układa się na podsypce w taki sposób, aby szczeliny między kostkami wynosiły od 2 do </w:delText>
        </w:r>
        <w:smartTag w:uri="urn:schemas-microsoft-com:office:smarttags" w:element="metricconverter">
          <w:smartTagPr>
            <w:attr w:name="ProductID" w:val="3 mm"/>
          </w:smartTagPr>
          <w:r w:rsidDel="0093288D">
            <w:delText>3 mm</w:delText>
          </w:r>
        </w:smartTag>
        <w:r w:rsidDel="0093288D">
          <w:delText xml:space="preserve"> Kostkę należy układać ok. </w:delText>
        </w:r>
        <w:smartTag w:uri="urn:schemas-microsoft-com:office:smarttags" w:element="metricconverter">
          <w:smartTagPr>
            <w:attr w:name="ProductID" w:val="1,5 cm"/>
          </w:smartTagPr>
          <w:r w:rsidDel="0093288D">
            <w:delText>1,5 cm</w:delText>
          </w:r>
        </w:smartTag>
        <w:r w:rsidDel="0093288D">
          <w:delText xml:space="preserve"> wyżej od projektowanej niwelety nawierzchni gdyż w czasie wibrowania (ubijania) podsypka ulega zagęszczeniu.</w:delText>
        </w:r>
      </w:del>
    </w:p>
    <w:p w:rsidR="00DD7316" w:rsidRPr="00936E94" w:rsidDel="0093288D" w:rsidRDefault="00A63E49">
      <w:pPr>
        <w:rPr>
          <w:del w:id="745" w:author="espeja13" w:date="2018-08-22T10:59:00Z"/>
        </w:rPr>
        <w:pPrChange w:id="746" w:author="espeja13" w:date="2018-08-22T11:00:00Z">
          <w:pPr>
            <w:pStyle w:val="Tekstpodstawowywcity2"/>
            <w:tabs>
              <w:tab w:val="center" w:pos="0"/>
            </w:tabs>
            <w:spacing w:before="0"/>
            <w:ind w:firstLine="0"/>
          </w:pPr>
        </w:pPrChange>
      </w:pPr>
      <w:del w:id="747" w:author="espeja13" w:date="2018-08-22T10:59:00Z">
        <w:r w:rsidDel="0093288D">
          <w:tab/>
          <w:delText>Po ułożeniu kostki, szczeliny należy wypełnić piaskiem, a następnie zamieść powierzchnię ułożonych kostek przy użyciu szczotek ręcznych lub mechanicznych                         i przystąpić do ubijania nawierzchni.</w:delText>
        </w:r>
      </w:del>
    </w:p>
    <w:p w:rsidR="00DD7316" w:rsidRPr="00936E94" w:rsidDel="0093288D" w:rsidRDefault="00A63E49">
      <w:pPr>
        <w:rPr>
          <w:del w:id="748" w:author="espeja13" w:date="2018-08-22T10:59:00Z"/>
        </w:rPr>
        <w:pPrChange w:id="749" w:author="espeja13" w:date="2018-08-22T11:00:00Z">
          <w:pPr>
            <w:pStyle w:val="Tekstpodstawowywcity3"/>
            <w:tabs>
              <w:tab w:val="center" w:pos="426"/>
            </w:tabs>
            <w:spacing w:before="0"/>
            <w:ind w:firstLine="0"/>
          </w:pPr>
        </w:pPrChange>
      </w:pPr>
      <w:del w:id="750" w:author="espeja13" w:date="2018-08-22T10:59:00Z">
        <w:r w:rsidDel="0093288D">
          <w:tab/>
        </w:r>
        <w:r w:rsidDel="0093288D">
          <w:tab/>
          <w:delText>Do ubijania ułożonego nawierzchni z kostek brukowych stosuje się wibratory płytowe z osłoną z tworzywa sztucznego dla ochrony kostek przed uszkodzeniem                        i zabrudzeniem. Wibrowanie należy prowadzić od krawędzi powierzchni ubijanej w kierunku środka i jednocześnie w kierunku poprzecznym kształtek.</w:delText>
        </w:r>
      </w:del>
    </w:p>
    <w:p w:rsidR="00DD7316" w:rsidRPr="00936E94" w:rsidDel="0093288D" w:rsidRDefault="00A63E49">
      <w:pPr>
        <w:rPr>
          <w:del w:id="751" w:author="espeja13" w:date="2018-08-22T10:59:00Z"/>
        </w:rPr>
        <w:pPrChange w:id="752" w:author="espeja13" w:date="2018-08-22T11:00:00Z">
          <w:pPr>
            <w:pStyle w:val="Tekstpodstawowy3"/>
            <w:tabs>
              <w:tab w:val="left" w:pos="426"/>
            </w:tabs>
            <w:spacing w:before="0"/>
          </w:pPr>
        </w:pPrChange>
      </w:pPr>
      <w:del w:id="753" w:author="espeja13" w:date="2018-08-22T10:59:00Z">
        <w:r w:rsidDel="0093288D">
          <w:tab/>
        </w:r>
        <w:r w:rsidDel="0093288D">
          <w:tab/>
          <w:delText>Do zagęszczenia nawierzchni z betonowych kostek brukowych nie wolno używać walca.</w:delText>
        </w:r>
      </w:del>
    </w:p>
    <w:p w:rsidR="00DD7316" w:rsidRPr="00936E94" w:rsidDel="0093288D" w:rsidRDefault="005B6DD7">
      <w:pPr>
        <w:rPr>
          <w:del w:id="754" w:author="espeja13" w:date="2018-08-22T10:59:00Z"/>
        </w:rPr>
        <w:pPrChange w:id="755" w:author="espeja13" w:date="2018-08-22T11:00:00Z">
          <w:pPr>
            <w:pStyle w:val="Tekstpodstawowy3"/>
            <w:tabs>
              <w:tab w:val="left" w:pos="426"/>
            </w:tabs>
            <w:spacing w:before="0"/>
          </w:pPr>
        </w:pPrChange>
      </w:pPr>
      <w:del w:id="756" w:author="espeja13" w:date="2018-08-22T10:59:00Z">
        <w:r w:rsidRPr="005B6DD7" w:rsidDel="0093288D">
          <w:rPr>
            <w:color w:val="FF0000"/>
          </w:rPr>
          <w:tab/>
        </w:r>
        <w:r w:rsidRPr="005B6DD7" w:rsidDel="0093288D">
          <w:rPr>
            <w:color w:val="FF0000"/>
          </w:rPr>
          <w:tab/>
        </w:r>
        <w:r w:rsidR="00DD7316" w:rsidRPr="00936E94" w:rsidDel="0093288D">
          <w:delText xml:space="preserve">Po ubiciu nawierzchni należy uzupełnić szczeliny materiałem do wypełniania               i zamieść nawierzchnię. </w:delText>
        </w:r>
      </w:del>
    </w:p>
    <w:p w:rsidR="00DD7316" w:rsidRPr="00936E94" w:rsidRDefault="00DD7316">
      <w:pPr>
        <w:pPrChange w:id="757" w:author="espeja13" w:date="2018-08-22T11:00:00Z">
          <w:pPr>
            <w:pStyle w:val="Tekstpodstawowy3"/>
            <w:tabs>
              <w:tab w:val="left" w:pos="426"/>
            </w:tabs>
            <w:spacing w:before="0"/>
          </w:pPr>
        </w:pPrChange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8"/>
        </w:rPr>
        <w:t>6. Kontrola jakości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936E94">
        <w:rPr>
          <w:color w:val="auto"/>
        </w:rPr>
        <w:tab/>
      </w:r>
      <w:r w:rsidRPr="00936E94">
        <w:rPr>
          <w:color w:val="auto"/>
        </w:rPr>
        <w:tab/>
        <w:t xml:space="preserve">Ogólne zasady kontroli jakości robót podano w </w:t>
      </w:r>
      <w:r w:rsidR="00BA0A44" w:rsidRPr="00BA0A44">
        <w:rPr>
          <w:szCs w:val="24"/>
        </w:rPr>
        <w:t>STWiORB</w:t>
      </w:r>
      <w:r w:rsidRPr="00936E94">
        <w:rPr>
          <w:color w:val="auto"/>
        </w:rPr>
        <w:t xml:space="preserve"> </w:t>
      </w:r>
      <w:r w:rsidR="00F46260" w:rsidRPr="00936E94">
        <w:rPr>
          <w:color w:val="auto"/>
        </w:rPr>
        <w:t xml:space="preserve">D.00.00.00 </w:t>
      </w:r>
      <w:r w:rsidRPr="00936E94">
        <w:rPr>
          <w:color w:val="auto"/>
        </w:rPr>
        <w:t>„Wymagania ogólne”.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  <w:r w:rsidRPr="00936E94">
        <w:rPr>
          <w:b/>
          <w:sz w:val="24"/>
        </w:rPr>
        <w:t>6.1. Sprawdzenie podsypki</w:t>
      </w:r>
    </w:p>
    <w:p w:rsidR="00DD7316" w:rsidRPr="00936E94" w:rsidRDefault="00DD7316" w:rsidP="00DD7316">
      <w:pPr>
        <w:jc w:val="both"/>
        <w:outlineLvl w:val="0"/>
        <w:rPr>
          <w:b/>
          <w:sz w:val="24"/>
        </w:rPr>
      </w:pP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936E94">
        <w:rPr>
          <w:color w:val="auto"/>
        </w:rPr>
        <w:tab/>
      </w:r>
      <w:r w:rsidRPr="00936E94">
        <w:rPr>
          <w:color w:val="auto"/>
        </w:rPr>
        <w:tab/>
        <w:t xml:space="preserve">Sprawdzenie podsypki obejmuje sprawdzenie grubości oraz wymaganych spadków poprzecznych i podłużnych. Dopuszczalne odchyłki od projektowanej grubości podsypki nie powinny przekraczać </w:t>
      </w:r>
      <w:r w:rsidR="00A63E49">
        <w:rPr>
          <w:color w:val="auto"/>
          <w:u w:val="single"/>
        </w:rPr>
        <w:t>+</w:t>
      </w:r>
      <w:r w:rsidR="00A63E49">
        <w:rPr>
          <w:color w:val="auto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="00A63E49">
          <w:rPr>
            <w:color w:val="auto"/>
          </w:rPr>
          <w:t>1,0 cm</w:t>
        </w:r>
      </w:smartTag>
      <w:r w:rsidR="00A63E49">
        <w:rPr>
          <w:color w:val="auto"/>
        </w:rPr>
        <w:t>.</w:t>
      </w:r>
    </w:p>
    <w:p w:rsidR="00DD7316" w:rsidRPr="00936E94" w:rsidRDefault="00DD7316" w:rsidP="00DD7316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936E94" w:rsidRDefault="00A63E49" w:rsidP="00DD7316">
      <w:pPr>
        <w:jc w:val="both"/>
        <w:rPr>
          <w:b/>
          <w:sz w:val="24"/>
        </w:rPr>
      </w:pPr>
      <w:r>
        <w:rPr>
          <w:b/>
          <w:sz w:val="24"/>
        </w:rPr>
        <w:t>6.2. Sprawdzenie podłoża i podbudowy</w:t>
      </w:r>
    </w:p>
    <w:p w:rsidR="00DD7316" w:rsidRPr="00936E94" w:rsidRDefault="00DD7316" w:rsidP="00DD7316">
      <w:pPr>
        <w:jc w:val="both"/>
        <w:rPr>
          <w:b/>
          <w:sz w:val="24"/>
        </w:rPr>
      </w:pPr>
    </w:p>
    <w:p w:rsidR="00DD7316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 xml:space="preserve">Sprawdzenie podłoża i podbudowy polega na stwierdzeniu ich zgodności                    z dokumentacją projektową i odpowiednimi </w:t>
      </w:r>
      <w:r w:rsidR="00BA0A44" w:rsidRPr="00BA0A44">
        <w:rPr>
          <w:sz w:val="24"/>
          <w:szCs w:val="24"/>
        </w:rPr>
        <w:t>STWiORB</w:t>
      </w:r>
      <w:r w:rsidR="00DD7316" w:rsidRPr="00936E94">
        <w:rPr>
          <w:sz w:val="24"/>
        </w:rPr>
        <w:t>.</w:t>
      </w:r>
    </w:p>
    <w:p w:rsidR="00BA43C5" w:rsidRPr="00936E94" w:rsidRDefault="00BA43C5" w:rsidP="00DD7316">
      <w:pPr>
        <w:ind w:firstLine="992"/>
        <w:jc w:val="both"/>
        <w:rPr>
          <w:sz w:val="24"/>
        </w:rPr>
      </w:pPr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CE5F23" w:rsidRDefault="00DD7316" w:rsidP="00DD7316">
      <w:pPr>
        <w:jc w:val="both"/>
        <w:rPr>
          <w:b/>
          <w:color w:val="FF0000"/>
          <w:sz w:val="24"/>
        </w:rPr>
      </w:pPr>
      <w:r w:rsidRPr="00936E94">
        <w:rPr>
          <w:b/>
          <w:sz w:val="24"/>
        </w:rPr>
        <w:t>6.3. Sprawdzenie wykonania nawierzchni</w:t>
      </w:r>
    </w:p>
    <w:p w:rsidR="00DD7316" w:rsidRPr="00CE5F23" w:rsidRDefault="00DD7316" w:rsidP="00DD7316">
      <w:pPr>
        <w:jc w:val="both"/>
        <w:rPr>
          <w:b/>
          <w:color w:val="FF0000"/>
          <w:sz w:val="24"/>
        </w:rPr>
      </w:pPr>
    </w:p>
    <w:p w:rsidR="00DD7316" w:rsidRPr="00936E94" w:rsidRDefault="00DD7316" w:rsidP="00DD7316">
      <w:pPr>
        <w:ind w:firstLine="992"/>
        <w:jc w:val="both"/>
        <w:rPr>
          <w:sz w:val="24"/>
        </w:rPr>
      </w:pPr>
      <w:r w:rsidRPr="00936E94">
        <w:rPr>
          <w:sz w:val="24"/>
        </w:rPr>
        <w:t xml:space="preserve">Sprawdzenie prawidłowości wykonania nawierzchni z betonowych kostek brukowych polega na stwierdzeniu zgodności wykonania z dokumentacją projektową oraz wymaganiami </w:t>
      </w:r>
      <w:del w:id="758" w:author="espeja13" w:date="2018-08-22T11:24:00Z">
        <w:r w:rsidRPr="00936E94" w:rsidDel="004442A5">
          <w:rPr>
            <w:sz w:val="24"/>
          </w:rPr>
          <w:delText xml:space="preserve">wg pkt. 5.6 </w:delText>
        </w:r>
      </w:del>
      <w:r w:rsidRPr="00936E94">
        <w:rPr>
          <w:sz w:val="24"/>
        </w:rPr>
        <w:t xml:space="preserve">niniejszej </w:t>
      </w:r>
      <w:r w:rsidR="00CB32C1">
        <w:rPr>
          <w:sz w:val="24"/>
        </w:rPr>
        <w:t>STWIORB</w:t>
      </w:r>
      <w:r w:rsidRPr="00936E94">
        <w:rPr>
          <w:sz w:val="24"/>
        </w:rPr>
        <w:t>:</w:t>
      </w:r>
    </w:p>
    <w:p w:rsidR="00DD7316" w:rsidRPr="00936E94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pomierzenie szerokości spoin,</w:t>
      </w:r>
    </w:p>
    <w:p w:rsidR="00DD7316" w:rsidRPr="00936E94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sprawdzenie prawidłowości ubijania (wibrowania),</w:t>
      </w:r>
    </w:p>
    <w:p w:rsidR="00DD7316" w:rsidRPr="00936E94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sprawdzenie prawidłowości wypełnienia spoin,</w:t>
      </w:r>
    </w:p>
    <w:p w:rsidR="00DD7316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936E94">
        <w:rPr>
          <w:sz w:val="24"/>
        </w:rPr>
        <w:t>sprawdzenie, czy przyjęty deseń (wzór) i kolor nawierzchni jest zachowany.</w:t>
      </w:r>
    </w:p>
    <w:p w:rsidR="00602DAF" w:rsidDel="00667D41" w:rsidRDefault="00602DAF">
      <w:pPr>
        <w:ind w:left="720"/>
        <w:jc w:val="both"/>
        <w:rPr>
          <w:del w:id="759" w:author="biuro@espeja.pl" w:date="2016-04-12T09:42:00Z"/>
          <w:sz w:val="24"/>
        </w:rPr>
      </w:pPr>
    </w:p>
    <w:p w:rsidR="00602DAF" w:rsidRDefault="00602DAF">
      <w:pPr>
        <w:jc w:val="both"/>
        <w:rPr>
          <w:sz w:val="24"/>
        </w:rPr>
        <w:pPrChange w:id="760" w:author="biuro@espeja.pl" w:date="2016-04-12T09:42:00Z">
          <w:pPr>
            <w:ind w:left="720"/>
            <w:jc w:val="both"/>
          </w:pPr>
        </w:pPrChange>
      </w:pPr>
    </w:p>
    <w:p w:rsidR="00D615E8" w:rsidRPr="00936E94" w:rsidRDefault="005B6DD7" w:rsidP="00D615E8">
      <w:pPr>
        <w:pStyle w:val="Nagwek2"/>
        <w:numPr>
          <w:ilvl w:val="12"/>
          <w:numId w:val="0"/>
        </w:numPr>
        <w:rPr>
          <w:b/>
          <w:color w:val="auto"/>
        </w:rPr>
      </w:pPr>
      <w:r w:rsidRPr="005B6DD7">
        <w:rPr>
          <w:b/>
          <w:color w:val="auto"/>
        </w:rPr>
        <w:t>6.4. Sprawdzenie cech geometrycznych nawierzchni</w:t>
      </w:r>
    </w:p>
    <w:p w:rsidR="00602DAF" w:rsidRDefault="00602DAF">
      <w:pPr>
        <w:jc w:val="both"/>
      </w:pPr>
    </w:p>
    <w:p w:rsidR="00602DAF" w:rsidRDefault="005B6DD7">
      <w:pPr>
        <w:numPr>
          <w:ilvl w:val="12"/>
          <w:numId w:val="0"/>
        </w:numPr>
        <w:jc w:val="both"/>
        <w:rPr>
          <w:sz w:val="24"/>
        </w:rPr>
      </w:pPr>
      <w:r w:rsidRPr="005B6DD7">
        <w:rPr>
          <w:b/>
          <w:sz w:val="24"/>
        </w:rPr>
        <w:t>6.4.1.</w:t>
      </w:r>
      <w:r w:rsidRPr="005B6DD7">
        <w:rPr>
          <w:sz w:val="24"/>
        </w:rPr>
        <w:t xml:space="preserve"> Nierówności podłużne</w:t>
      </w:r>
    </w:p>
    <w:p w:rsidR="00602DAF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Nierówności podłużne nawierzchni mierzone łatą lub planografem </w:t>
      </w:r>
      <w:del w:id="761" w:author="espeja13" w:date="2018-08-22T11:01:00Z">
        <w:r w:rsidRPr="005B6DD7" w:rsidDel="0093288D">
          <w:rPr>
            <w:sz w:val="24"/>
          </w:rPr>
          <w:delText xml:space="preserve">zgodnie z normą BN-68/8931-04 </w:delText>
        </w:r>
      </w:del>
      <w:r w:rsidRPr="005B6DD7">
        <w:rPr>
          <w:sz w:val="24"/>
        </w:rPr>
        <w:t xml:space="preserve">nie powinny przekraczać </w:t>
      </w:r>
      <w:smartTag w:uri="urn:schemas-microsoft-com:office:smarttags" w:element="metricconverter">
        <w:smartTagPr>
          <w:attr w:name="ProductID" w:val="0,8 cm"/>
        </w:smartTagPr>
        <w:r w:rsidRPr="005B6DD7">
          <w:rPr>
            <w:sz w:val="24"/>
          </w:rPr>
          <w:t>0,8 cm</w:t>
        </w:r>
      </w:smartTag>
      <w:r w:rsidRPr="005B6DD7">
        <w:rPr>
          <w:sz w:val="24"/>
        </w:rPr>
        <w:t>.</w:t>
      </w:r>
    </w:p>
    <w:p w:rsidR="00602DAF" w:rsidRDefault="00602DAF">
      <w:pPr>
        <w:numPr>
          <w:ilvl w:val="12"/>
          <w:numId w:val="0"/>
        </w:numPr>
        <w:spacing w:before="120"/>
        <w:jc w:val="both"/>
        <w:rPr>
          <w:sz w:val="24"/>
        </w:rPr>
      </w:pPr>
    </w:p>
    <w:p w:rsidR="00602DAF" w:rsidRDefault="005B6DD7">
      <w:pPr>
        <w:tabs>
          <w:tab w:val="left" w:pos="426"/>
        </w:tabs>
        <w:jc w:val="both"/>
        <w:rPr>
          <w:b/>
          <w:sz w:val="24"/>
        </w:rPr>
      </w:pPr>
      <w:r w:rsidRPr="005B6DD7">
        <w:rPr>
          <w:b/>
          <w:sz w:val="24"/>
        </w:rPr>
        <w:t xml:space="preserve">6.4.2. </w:t>
      </w:r>
      <w:r w:rsidRPr="005B6DD7">
        <w:rPr>
          <w:sz w:val="24"/>
        </w:rPr>
        <w:t>Spadki poprzeczne</w:t>
      </w:r>
    </w:p>
    <w:p w:rsidR="00602DAF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Spadki poprzeczne nawierzchni powinny być zgodne z dokumentacją projektową </w:t>
      </w:r>
      <w:r w:rsidR="00D615E8" w:rsidRPr="00936E94">
        <w:rPr>
          <w:sz w:val="24"/>
        </w:rPr>
        <w:t xml:space="preserve">           </w:t>
      </w:r>
      <w:r w:rsidRPr="005B6DD7">
        <w:rPr>
          <w:sz w:val="24"/>
        </w:rPr>
        <w:t xml:space="preserve">z tolerancją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0,</w:t>
      </w:r>
      <w:ins w:id="762" w:author="espeja13" w:date="2018-08-22T11:02:00Z">
        <w:r w:rsidR="0093288D">
          <w:rPr>
            <w:sz w:val="24"/>
          </w:rPr>
          <w:t>3</w:t>
        </w:r>
      </w:ins>
      <w:del w:id="763" w:author="espeja13" w:date="2018-08-22T11:02:00Z">
        <w:r w:rsidRPr="005B6DD7" w:rsidDel="0093288D">
          <w:rPr>
            <w:sz w:val="24"/>
          </w:rPr>
          <w:delText>5</w:delText>
        </w:r>
      </w:del>
      <w:r w:rsidRPr="005B6DD7">
        <w:rPr>
          <w:sz w:val="24"/>
        </w:rPr>
        <w:t>%.</w:t>
      </w:r>
    </w:p>
    <w:p w:rsidR="00602DAF" w:rsidDel="00433C75" w:rsidRDefault="00602DAF">
      <w:pPr>
        <w:tabs>
          <w:tab w:val="left" w:pos="426"/>
        </w:tabs>
        <w:jc w:val="both"/>
        <w:rPr>
          <w:del w:id="764" w:author="espeja13" w:date="2018-08-22T11:02:00Z"/>
          <w:b/>
          <w:sz w:val="24"/>
        </w:rPr>
      </w:pPr>
    </w:p>
    <w:p w:rsidR="00433C75" w:rsidRDefault="00433C75">
      <w:pPr>
        <w:tabs>
          <w:tab w:val="left" w:pos="426"/>
        </w:tabs>
        <w:jc w:val="both"/>
        <w:rPr>
          <w:ins w:id="765" w:author="espeja13" w:date="2018-08-22T11:09:00Z"/>
          <w:b/>
          <w:sz w:val="24"/>
        </w:rPr>
      </w:pPr>
    </w:p>
    <w:p w:rsidR="00602DAF" w:rsidDel="0093288D" w:rsidRDefault="005B6DD7">
      <w:pPr>
        <w:tabs>
          <w:tab w:val="left" w:pos="426"/>
        </w:tabs>
        <w:jc w:val="both"/>
        <w:rPr>
          <w:del w:id="766" w:author="espeja13" w:date="2018-08-22T11:02:00Z"/>
          <w:sz w:val="24"/>
        </w:rPr>
      </w:pPr>
      <w:del w:id="767" w:author="espeja13" w:date="2018-08-22T11:02:00Z">
        <w:r w:rsidRPr="005B6DD7" w:rsidDel="0093288D">
          <w:rPr>
            <w:b/>
            <w:sz w:val="24"/>
          </w:rPr>
          <w:delText xml:space="preserve">6.4.3. </w:delText>
        </w:r>
        <w:r w:rsidRPr="005B6DD7" w:rsidDel="0093288D">
          <w:rPr>
            <w:sz w:val="24"/>
          </w:rPr>
          <w:delText>Niweleta nawierzchni</w:delText>
        </w:r>
      </w:del>
    </w:p>
    <w:p w:rsidR="00602DAF" w:rsidDel="0093288D" w:rsidRDefault="005B6DD7">
      <w:pPr>
        <w:numPr>
          <w:ilvl w:val="12"/>
          <w:numId w:val="0"/>
        </w:numPr>
        <w:spacing w:before="120"/>
        <w:jc w:val="both"/>
        <w:rPr>
          <w:del w:id="768" w:author="espeja13" w:date="2018-08-22T11:02:00Z"/>
          <w:sz w:val="24"/>
        </w:rPr>
      </w:pPr>
      <w:del w:id="769" w:author="espeja13" w:date="2018-08-22T11:02:00Z">
        <w:r w:rsidRPr="005B6DD7" w:rsidDel="0093288D">
          <w:rPr>
            <w:sz w:val="24"/>
          </w:rPr>
          <w:tab/>
          <w:delText xml:space="preserve">Różnice pomiędzy rzędnymi wykonanej nawierzchni i rzędnymi projektowanymi nie powinny przekraczać </w:delText>
        </w:r>
        <w:r w:rsidRPr="005B6DD7" w:rsidDel="0093288D">
          <w:rPr>
            <w:sz w:val="24"/>
          </w:rPr>
          <w:sym w:font="Symbol" w:char="F0B1"/>
        </w:r>
        <w:r w:rsidRPr="005B6DD7" w:rsidDel="0093288D">
          <w:rPr>
            <w:sz w:val="24"/>
          </w:rPr>
          <w:delText xml:space="preserve"> </w:delText>
        </w:r>
        <w:smartTag w:uri="urn:schemas-microsoft-com:office:smarttags" w:element="metricconverter">
          <w:smartTagPr>
            <w:attr w:name="ProductID" w:val="1 cm"/>
          </w:smartTagPr>
          <w:r w:rsidRPr="005B6DD7" w:rsidDel="0093288D">
            <w:rPr>
              <w:sz w:val="24"/>
            </w:rPr>
            <w:delText>1 cm</w:delText>
          </w:r>
        </w:smartTag>
        <w:r w:rsidRPr="005B6DD7" w:rsidDel="0093288D">
          <w:rPr>
            <w:sz w:val="24"/>
          </w:rPr>
          <w:delText>.</w:delText>
        </w:r>
      </w:del>
    </w:p>
    <w:p w:rsidR="00602DAF" w:rsidRDefault="00602DAF">
      <w:pPr>
        <w:tabs>
          <w:tab w:val="left" w:pos="426"/>
        </w:tabs>
        <w:jc w:val="both"/>
        <w:rPr>
          <w:b/>
          <w:sz w:val="24"/>
        </w:rPr>
      </w:pPr>
    </w:p>
    <w:p w:rsidR="00602DAF" w:rsidRDefault="005B6DD7">
      <w:pPr>
        <w:tabs>
          <w:tab w:val="left" w:pos="426"/>
        </w:tabs>
        <w:jc w:val="both"/>
        <w:rPr>
          <w:b/>
          <w:sz w:val="24"/>
        </w:rPr>
      </w:pPr>
      <w:r w:rsidRPr="005B6DD7">
        <w:rPr>
          <w:b/>
          <w:sz w:val="24"/>
        </w:rPr>
        <w:t>6.4.</w:t>
      </w:r>
      <w:ins w:id="770" w:author="espeja13" w:date="2018-08-22T11:09:00Z">
        <w:r w:rsidR="00433C75">
          <w:rPr>
            <w:b/>
            <w:sz w:val="24"/>
          </w:rPr>
          <w:t>3</w:t>
        </w:r>
      </w:ins>
      <w:del w:id="771" w:author="espeja13" w:date="2018-08-22T11:09:00Z">
        <w:r w:rsidRPr="005B6DD7" w:rsidDel="00433C75">
          <w:rPr>
            <w:b/>
            <w:sz w:val="24"/>
          </w:rPr>
          <w:delText>4</w:delText>
        </w:r>
      </w:del>
      <w:r w:rsidRPr="005B6DD7">
        <w:rPr>
          <w:b/>
          <w:sz w:val="24"/>
        </w:rPr>
        <w:t xml:space="preserve">. </w:t>
      </w:r>
      <w:r w:rsidRPr="005B6DD7">
        <w:rPr>
          <w:sz w:val="24"/>
        </w:rPr>
        <w:t>Szerokość nawierzchni</w:t>
      </w:r>
    </w:p>
    <w:p w:rsidR="00602DAF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Szerokość nawierzchni nie może różnić się od szerokości projektowanej o więcej niż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5B6DD7">
          <w:rPr>
            <w:sz w:val="24"/>
          </w:rPr>
          <w:t>5 cm</w:t>
        </w:r>
      </w:smartTag>
      <w:r w:rsidRPr="005B6DD7">
        <w:rPr>
          <w:sz w:val="24"/>
        </w:rPr>
        <w:t>.</w:t>
      </w:r>
    </w:p>
    <w:p w:rsidR="00602DAF" w:rsidRDefault="00602DAF">
      <w:pPr>
        <w:tabs>
          <w:tab w:val="left" w:pos="426"/>
        </w:tabs>
        <w:jc w:val="both"/>
        <w:rPr>
          <w:b/>
          <w:sz w:val="24"/>
        </w:rPr>
      </w:pPr>
    </w:p>
    <w:p w:rsidR="00602DAF" w:rsidRDefault="005B6DD7">
      <w:pPr>
        <w:tabs>
          <w:tab w:val="left" w:pos="426"/>
        </w:tabs>
        <w:jc w:val="both"/>
        <w:rPr>
          <w:b/>
          <w:sz w:val="24"/>
        </w:rPr>
      </w:pPr>
      <w:r w:rsidRPr="005B6DD7">
        <w:rPr>
          <w:b/>
          <w:sz w:val="24"/>
        </w:rPr>
        <w:t>6.4.</w:t>
      </w:r>
      <w:ins w:id="772" w:author="espeja13" w:date="2018-08-22T11:09:00Z">
        <w:r w:rsidR="00433C75">
          <w:rPr>
            <w:b/>
            <w:sz w:val="24"/>
          </w:rPr>
          <w:t>4</w:t>
        </w:r>
      </w:ins>
      <w:del w:id="773" w:author="espeja13" w:date="2018-08-22T11:09:00Z">
        <w:r w:rsidRPr="005B6DD7" w:rsidDel="00433C75">
          <w:rPr>
            <w:b/>
            <w:sz w:val="24"/>
          </w:rPr>
          <w:delText>5</w:delText>
        </w:r>
      </w:del>
      <w:r w:rsidRPr="005B6DD7">
        <w:rPr>
          <w:b/>
          <w:sz w:val="24"/>
        </w:rPr>
        <w:t xml:space="preserve">. </w:t>
      </w:r>
      <w:r w:rsidRPr="005B6DD7">
        <w:rPr>
          <w:sz w:val="24"/>
        </w:rPr>
        <w:t>Grubość podsypki</w:t>
      </w:r>
    </w:p>
    <w:p w:rsidR="00602DAF" w:rsidRDefault="005B6DD7">
      <w:pPr>
        <w:numPr>
          <w:ilvl w:val="12"/>
          <w:numId w:val="0"/>
        </w:numPr>
        <w:spacing w:before="120"/>
        <w:jc w:val="both"/>
        <w:rPr>
          <w:sz w:val="24"/>
        </w:rPr>
      </w:pPr>
      <w:r w:rsidRPr="005B6DD7">
        <w:rPr>
          <w:sz w:val="24"/>
        </w:rPr>
        <w:tab/>
        <w:t xml:space="preserve">Dopuszczalne odchyłki od projektowanej grubości podsypki nie powinny przekraczać </w:t>
      </w:r>
      <w:r w:rsidRPr="005B6DD7">
        <w:rPr>
          <w:sz w:val="24"/>
        </w:rPr>
        <w:sym w:font="Symbol" w:char="F0B1"/>
      </w:r>
      <w:r w:rsidRPr="005B6DD7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Pr="005B6DD7">
          <w:rPr>
            <w:sz w:val="24"/>
          </w:rPr>
          <w:t>1,0 cm</w:t>
        </w:r>
      </w:smartTag>
      <w:r w:rsidRPr="005B6DD7">
        <w:rPr>
          <w:sz w:val="24"/>
        </w:rPr>
        <w:t>.</w:t>
      </w:r>
    </w:p>
    <w:p w:rsidR="00DD7316" w:rsidRPr="00936E94" w:rsidDel="000D67CF" w:rsidRDefault="00DD7316" w:rsidP="00DD7316">
      <w:pPr>
        <w:tabs>
          <w:tab w:val="left" w:pos="426"/>
        </w:tabs>
        <w:jc w:val="both"/>
        <w:rPr>
          <w:del w:id="774" w:author="espeja13" w:date="2018-08-22T11:05:00Z"/>
          <w:sz w:val="24"/>
        </w:rPr>
      </w:pPr>
    </w:p>
    <w:p w:rsidR="00DD7316" w:rsidRPr="00936E94" w:rsidDel="000D67CF" w:rsidRDefault="00DD7316" w:rsidP="00DD7316">
      <w:pPr>
        <w:jc w:val="both"/>
        <w:rPr>
          <w:del w:id="775" w:author="espeja13" w:date="2018-08-22T11:05:00Z"/>
          <w:b/>
          <w:sz w:val="24"/>
        </w:rPr>
      </w:pPr>
      <w:del w:id="776" w:author="espeja13" w:date="2018-08-22T11:05:00Z">
        <w:r w:rsidRPr="00936E94" w:rsidDel="000D67CF">
          <w:rPr>
            <w:b/>
            <w:sz w:val="24"/>
          </w:rPr>
          <w:delText>6.5. Częstotliwość pomiarów</w:delText>
        </w:r>
      </w:del>
    </w:p>
    <w:p w:rsidR="00DD7316" w:rsidRPr="00936E94" w:rsidDel="000D67CF" w:rsidRDefault="00DD7316" w:rsidP="00DD7316">
      <w:pPr>
        <w:jc w:val="both"/>
        <w:rPr>
          <w:del w:id="777" w:author="espeja13" w:date="2018-08-22T11:05:00Z"/>
          <w:sz w:val="24"/>
        </w:rPr>
      </w:pPr>
    </w:p>
    <w:p w:rsidR="00DD7316" w:rsidRPr="00936E94" w:rsidDel="000D67CF" w:rsidRDefault="00DD7316" w:rsidP="00DD7316">
      <w:pPr>
        <w:ind w:firstLine="992"/>
        <w:jc w:val="both"/>
        <w:rPr>
          <w:del w:id="778" w:author="espeja13" w:date="2018-08-22T11:05:00Z"/>
          <w:sz w:val="24"/>
        </w:rPr>
      </w:pPr>
      <w:del w:id="779" w:author="espeja13" w:date="2018-08-22T11:05:00Z">
        <w:r w:rsidRPr="00936E94" w:rsidDel="000D67CF">
          <w:rPr>
            <w:sz w:val="24"/>
          </w:rPr>
          <w:delText>Częstotliwość pomiarów dla cech geometrycznych nawierzchni z kostki brukowej, wymienionych w pkt. 6.4 powinna być dostosowana do powierzchni wykonanych robót.</w:delText>
        </w:r>
      </w:del>
    </w:p>
    <w:p w:rsidR="00DD7316" w:rsidRPr="00936E94" w:rsidDel="000D67CF" w:rsidRDefault="00DD7316" w:rsidP="00DD7316">
      <w:pPr>
        <w:ind w:firstLine="992"/>
        <w:jc w:val="both"/>
        <w:rPr>
          <w:del w:id="780" w:author="espeja13" w:date="2018-08-22T11:05:00Z"/>
          <w:sz w:val="24"/>
        </w:rPr>
      </w:pPr>
      <w:del w:id="781" w:author="espeja13" w:date="2018-08-22T11:05:00Z">
        <w:r w:rsidRPr="00936E94" w:rsidDel="000D67CF">
          <w:rPr>
            <w:sz w:val="24"/>
          </w:rPr>
          <w:delText xml:space="preserve">Zaleca się, aby pomiary cech geometrycznych wymienionych w pkt. 6.4 były przeprowadzone nie rzadziej niż 2 razy na </w:delText>
        </w:r>
        <w:smartTag w:uri="urn:schemas-microsoft-com:office:smarttags" w:element="metricconverter">
          <w:smartTagPr>
            <w:attr w:name="ProductID" w:val="100 m2"/>
          </w:smartTagPr>
          <w:r w:rsidRPr="00936E94" w:rsidDel="000D67CF">
            <w:rPr>
              <w:sz w:val="24"/>
            </w:rPr>
            <w:delText>100 m</w:delText>
          </w:r>
          <w:r w:rsidRPr="00936E94" w:rsidDel="000D67CF">
            <w:rPr>
              <w:sz w:val="24"/>
              <w:vertAlign w:val="superscript"/>
            </w:rPr>
            <w:delText>2</w:delText>
          </w:r>
        </w:smartTag>
        <w:r w:rsidRPr="00936E94" w:rsidDel="000D67CF">
          <w:rPr>
            <w:sz w:val="24"/>
          </w:rPr>
          <w:delText xml:space="preserve"> nawierzchni i w punktach charakterystycznych dla niwelety lub przekroju poprzecznego oraz wszędzie tam, gdzie poleci Inżynier.</w:delText>
        </w:r>
      </w:del>
    </w:p>
    <w:p w:rsidR="00FC264E" w:rsidRPr="00936E94" w:rsidRDefault="00FC264E" w:rsidP="00DD7316">
      <w:pPr>
        <w:jc w:val="both"/>
        <w:rPr>
          <w:sz w:val="24"/>
        </w:rPr>
      </w:pP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  <w:r w:rsidRPr="00936E94">
        <w:rPr>
          <w:b/>
          <w:sz w:val="28"/>
        </w:rPr>
        <w:t>7. Obmia</w:t>
      </w:r>
      <w:r w:rsidR="00A63E49">
        <w:rPr>
          <w:b/>
          <w:sz w:val="28"/>
        </w:rPr>
        <w:t xml:space="preserve">r robót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pStyle w:val="Nagwek3"/>
        <w:rPr>
          <w:b/>
          <w:color w:val="auto"/>
          <w:szCs w:val="24"/>
        </w:rPr>
      </w:pPr>
      <w:r>
        <w:rPr>
          <w:b/>
          <w:color w:val="auto"/>
          <w:szCs w:val="24"/>
        </w:rPr>
        <w:t>7.1. Ogólne zasady obmiaru robót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ind w:firstLine="992"/>
        <w:jc w:val="both"/>
        <w:rPr>
          <w:sz w:val="24"/>
        </w:rPr>
      </w:pPr>
      <w:r>
        <w:rPr>
          <w:sz w:val="24"/>
        </w:rPr>
        <w:t xml:space="preserve">Ogólne zasady obmiaru podano w </w:t>
      </w:r>
      <w:r w:rsidR="00BA0A44" w:rsidRPr="00BA0A44">
        <w:rPr>
          <w:sz w:val="24"/>
          <w:szCs w:val="24"/>
        </w:rPr>
        <w:t>STWiORB</w:t>
      </w:r>
      <w:r w:rsidR="00DD7316" w:rsidRPr="00936E94">
        <w:rPr>
          <w:sz w:val="24"/>
        </w:rPr>
        <w:t xml:space="preserve"> </w:t>
      </w:r>
      <w:r w:rsidR="00F46260" w:rsidRPr="00936E94">
        <w:rPr>
          <w:sz w:val="24"/>
        </w:rPr>
        <w:t xml:space="preserve">D.00.00.00 </w:t>
      </w:r>
      <w:r w:rsidR="00DD7316" w:rsidRPr="00936E94">
        <w:rPr>
          <w:sz w:val="24"/>
        </w:rPr>
        <w:t xml:space="preserve">„Wymagania ogólne”. </w:t>
      </w:r>
    </w:p>
    <w:p w:rsidR="00DD7316" w:rsidRPr="00936E94" w:rsidRDefault="00DD7316" w:rsidP="00DD7316">
      <w:pPr>
        <w:ind w:firstLine="992"/>
        <w:jc w:val="both"/>
        <w:rPr>
          <w:sz w:val="24"/>
        </w:rPr>
      </w:pPr>
    </w:p>
    <w:p w:rsidR="00DD7316" w:rsidRPr="00936E94" w:rsidRDefault="00DD7316" w:rsidP="00DD7316">
      <w:pPr>
        <w:pStyle w:val="Nagwek3"/>
        <w:rPr>
          <w:b/>
          <w:color w:val="auto"/>
          <w:szCs w:val="24"/>
        </w:rPr>
      </w:pPr>
      <w:r w:rsidRPr="00936E94">
        <w:rPr>
          <w:b/>
          <w:color w:val="auto"/>
          <w:szCs w:val="24"/>
        </w:rPr>
        <w:t>7.2. Jednostka obmiarowa</w:t>
      </w:r>
    </w:p>
    <w:p w:rsidR="00DD7316" w:rsidRPr="00936E94" w:rsidRDefault="00DD7316" w:rsidP="00DD7316">
      <w:pPr>
        <w:jc w:val="both"/>
        <w:rPr>
          <w:sz w:val="24"/>
        </w:rPr>
      </w:pPr>
    </w:p>
    <w:p w:rsidR="00DD7316" w:rsidRPr="00936E94" w:rsidRDefault="00DD7316" w:rsidP="00DD7316">
      <w:pPr>
        <w:ind w:firstLine="992"/>
        <w:jc w:val="both"/>
        <w:rPr>
          <w:sz w:val="24"/>
        </w:rPr>
      </w:pPr>
      <w:r w:rsidRPr="00936E94">
        <w:rPr>
          <w:sz w:val="24"/>
        </w:rPr>
        <w:t xml:space="preserve">Jednostką obmiarową jest </w:t>
      </w:r>
      <w:r w:rsidR="00A63E49">
        <w:rPr>
          <w:b/>
          <w:sz w:val="24"/>
        </w:rPr>
        <w:t>m</w:t>
      </w:r>
      <w:r w:rsidR="00A63E49">
        <w:rPr>
          <w:b/>
          <w:position w:val="6"/>
        </w:rPr>
        <w:t>2</w:t>
      </w:r>
      <w:r w:rsidR="00A63E49">
        <w:rPr>
          <w:sz w:val="24"/>
        </w:rPr>
        <w:t xml:space="preserve"> wykonanej i odebranej nawierzchni z brukowej kostki betonowej.</w:t>
      </w:r>
    </w:p>
    <w:p w:rsidR="00DD7316" w:rsidRPr="00936E94" w:rsidRDefault="00DD7316" w:rsidP="00DD7316">
      <w:pPr>
        <w:pStyle w:val="Tekstpodstawowy"/>
        <w:rPr>
          <w:color w:val="auto"/>
        </w:rPr>
      </w:pPr>
    </w:p>
    <w:p w:rsidR="00DD7316" w:rsidRPr="00936E94" w:rsidRDefault="00A63E49" w:rsidP="00DD7316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8. Odbiór robót </w:t>
      </w:r>
    </w:p>
    <w:p w:rsidR="00DD7316" w:rsidRPr="00936E94" w:rsidRDefault="00DD7316" w:rsidP="00DD7316">
      <w:pPr>
        <w:jc w:val="both"/>
        <w:outlineLvl w:val="0"/>
        <w:rPr>
          <w:b/>
          <w:sz w:val="28"/>
        </w:rPr>
      </w:pPr>
    </w:p>
    <w:p w:rsidR="00DD7316" w:rsidRPr="00936E94" w:rsidRDefault="00A63E49" w:rsidP="00DD7316">
      <w:pPr>
        <w:pStyle w:val="Tekstpodstawowy3"/>
        <w:tabs>
          <w:tab w:val="left" w:pos="709"/>
        </w:tabs>
        <w:spacing w:before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 xml:space="preserve">Ogólne zasady odbioru robót podano w </w:t>
      </w:r>
      <w:r w:rsidR="00BA0A44" w:rsidRPr="00BA0A44">
        <w:rPr>
          <w:szCs w:val="24"/>
        </w:rPr>
        <w:t>STWiORB</w:t>
      </w:r>
      <w:r w:rsidR="00DD7316" w:rsidRPr="00936E94">
        <w:rPr>
          <w:color w:val="auto"/>
        </w:rPr>
        <w:t xml:space="preserve"> </w:t>
      </w:r>
      <w:r w:rsidR="00F46260" w:rsidRPr="00936E94">
        <w:rPr>
          <w:color w:val="auto"/>
        </w:rPr>
        <w:t xml:space="preserve">D.00.00.00 </w:t>
      </w:r>
      <w:r w:rsidR="00DD7316" w:rsidRPr="00936E94">
        <w:rPr>
          <w:color w:val="auto"/>
        </w:rPr>
        <w:t>„Wymagania ogólne”.</w:t>
      </w:r>
    </w:p>
    <w:p w:rsidR="00DD7316" w:rsidRPr="001C5D2C" w:rsidRDefault="00DD7316" w:rsidP="00DD7316">
      <w:pPr>
        <w:ind w:firstLine="992"/>
        <w:jc w:val="both"/>
        <w:rPr>
          <w:sz w:val="24"/>
        </w:rPr>
      </w:pPr>
      <w:r w:rsidRPr="001C5D2C">
        <w:rPr>
          <w:sz w:val="24"/>
        </w:rPr>
        <w:t xml:space="preserve">Roboty uznaje się za wykonane zgodnie z dokumentacją projektową, </w:t>
      </w:r>
      <w:r w:rsidR="00BA0A44" w:rsidRPr="00BA0A44">
        <w:rPr>
          <w:sz w:val="24"/>
          <w:szCs w:val="24"/>
        </w:rPr>
        <w:t>STWiORB</w:t>
      </w:r>
      <w:r w:rsidRPr="001C5D2C">
        <w:rPr>
          <w:sz w:val="24"/>
        </w:rPr>
        <w:t xml:space="preserve">               </w:t>
      </w:r>
      <w:r w:rsidR="00EF0D49" w:rsidRPr="001C5D2C">
        <w:rPr>
          <w:sz w:val="24"/>
        </w:rPr>
        <w:t xml:space="preserve">        </w:t>
      </w:r>
      <w:r w:rsidRPr="001C5D2C">
        <w:rPr>
          <w:sz w:val="24"/>
        </w:rPr>
        <w:t xml:space="preserve"> i wymaganiami Inżyniera, jeżeli wszystkie pomiary i badania z zachowaniem tolerancji wg pkt. 6 dały wyniki pozytywne.</w:t>
      </w:r>
    </w:p>
    <w:p w:rsidR="00CC603F" w:rsidRDefault="00986E7A" w:rsidP="00DD7316">
      <w:pPr>
        <w:jc w:val="both"/>
        <w:rPr>
          <w:ins w:id="782" w:author="biuro@espeja.pl" w:date="2016-05-23T16:54:00Z"/>
          <w:sz w:val="24"/>
        </w:rPr>
      </w:pPr>
      <w:r>
        <w:rPr>
          <w:sz w:val="24"/>
        </w:rPr>
        <w:lastRenderedPageBreak/>
        <w:t xml:space="preserve">   </w:t>
      </w:r>
      <w:r w:rsidR="00DD7316" w:rsidRPr="00936E94">
        <w:rPr>
          <w:sz w:val="24"/>
        </w:rPr>
        <w:t xml:space="preserve">Zasady ich odbioru są określone w </w:t>
      </w:r>
      <w:r w:rsidR="00BA0A44" w:rsidRPr="00BA0A44">
        <w:rPr>
          <w:sz w:val="24"/>
          <w:szCs w:val="24"/>
        </w:rPr>
        <w:t>STWiORB</w:t>
      </w:r>
      <w:r w:rsidR="00DD7316" w:rsidRPr="00936E94">
        <w:rPr>
          <w:sz w:val="24"/>
        </w:rPr>
        <w:t xml:space="preserve"> </w:t>
      </w:r>
      <w:r w:rsidR="00F46260" w:rsidRPr="00936E94">
        <w:rPr>
          <w:sz w:val="24"/>
        </w:rPr>
        <w:t xml:space="preserve">D.00.00.00 </w:t>
      </w:r>
      <w:r w:rsidR="00DD7316" w:rsidRPr="00936E94">
        <w:rPr>
          <w:sz w:val="24"/>
        </w:rPr>
        <w:t>„Wymagania ogólne”.</w:t>
      </w:r>
    </w:p>
    <w:p w:rsidR="0023410E" w:rsidDel="000D67CF" w:rsidRDefault="0023410E" w:rsidP="00DD7316">
      <w:pPr>
        <w:jc w:val="both"/>
        <w:rPr>
          <w:ins w:id="783" w:author="biuro@espeja.pl" w:date="2016-05-23T16:54:00Z"/>
          <w:del w:id="784" w:author="espeja13" w:date="2018-08-22T11:06:00Z"/>
          <w:sz w:val="24"/>
        </w:rPr>
      </w:pPr>
    </w:p>
    <w:p w:rsidR="0023410E" w:rsidDel="000D67CF" w:rsidRDefault="0023410E" w:rsidP="00DD7316">
      <w:pPr>
        <w:jc w:val="both"/>
        <w:rPr>
          <w:ins w:id="785" w:author="biuro@espeja.pl" w:date="2016-05-23T16:54:00Z"/>
          <w:del w:id="786" w:author="espeja13" w:date="2018-08-22T11:06:00Z"/>
          <w:sz w:val="24"/>
        </w:rPr>
      </w:pPr>
    </w:p>
    <w:p w:rsidR="0023410E" w:rsidDel="000D67CF" w:rsidRDefault="0023410E" w:rsidP="00DD7316">
      <w:pPr>
        <w:jc w:val="both"/>
        <w:rPr>
          <w:del w:id="787" w:author="espeja13" w:date="2018-08-22T11:06:00Z"/>
          <w:sz w:val="24"/>
        </w:rPr>
      </w:pPr>
    </w:p>
    <w:p w:rsidR="00CC603F" w:rsidRPr="001C5D2C" w:rsidRDefault="00CC603F" w:rsidP="00DD7316">
      <w:pPr>
        <w:jc w:val="both"/>
        <w:rPr>
          <w:sz w:val="24"/>
        </w:rPr>
      </w:pPr>
    </w:p>
    <w:p w:rsidR="00DD7316" w:rsidRPr="001C5D2C" w:rsidRDefault="00DD7316" w:rsidP="00DD7316">
      <w:pPr>
        <w:jc w:val="both"/>
        <w:outlineLvl w:val="0"/>
        <w:rPr>
          <w:b/>
          <w:sz w:val="28"/>
        </w:rPr>
      </w:pPr>
      <w:r w:rsidRPr="001C5D2C">
        <w:rPr>
          <w:b/>
          <w:sz w:val="28"/>
        </w:rPr>
        <w:t xml:space="preserve">9. Podstawa płatności </w:t>
      </w:r>
    </w:p>
    <w:p w:rsidR="00DD7316" w:rsidRPr="001C5D2C" w:rsidRDefault="00DD7316" w:rsidP="00DD7316">
      <w:pPr>
        <w:jc w:val="both"/>
        <w:outlineLvl w:val="0"/>
        <w:rPr>
          <w:b/>
          <w:sz w:val="28"/>
        </w:rPr>
      </w:pPr>
    </w:p>
    <w:p w:rsidR="00DD7316" w:rsidRPr="001C5D2C" w:rsidRDefault="00A63E49" w:rsidP="00DD7316">
      <w:pPr>
        <w:pStyle w:val="Nagwek2"/>
        <w:rPr>
          <w:b/>
          <w:color w:val="auto"/>
          <w:szCs w:val="24"/>
        </w:rPr>
      </w:pPr>
      <w:r>
        <w:rPr>
          <w:b/>
          <w:color w:val="auto"/>
          <w:szCs w:val="24"/>
        </w:rPr>
        <w:t>9.1. Ogólne ustalenia dotyczące podstawy płatności</w:t>
      </w:r>
    </w:p>
    <w:p w:rsidR="00DD7316" w:rsidRPr="00CE5F23" w:rsidRDefault="00DD7316" w:rsidP="00DD7316">
      <w:pPr>
        <w:pStyle w:val="Tekstpodstawowy3"/>
        <w:spacing w:before="0"/>
        <w:rPr>
          <w:color w:val="FF0000"/>
        </w:rPr>
      </w:pPr>
    </w:p>
    <w:p w:rsidR="00DD7316" w:rsidRPr="001C5D2C" w:rsidRDefault="00DD7316">
      <w:pPr>
        <w:pStyle w:val="Tekstpodstawowy3"/>
        <w:spacing w:before="0"/>
        <w:rPr>
          <w:color w:val="auto"/>
        </w:rPr>
        <w:pPrChange w:id="788" w:author="espeja13" w:date="2018-08-22T11:25:00Z">
          <w:pPr>
            <w:pStyle w:val="Tekstpodstawowy3"/>
            <w:spacing w:before="0"/>
            <w:ind w:firstLine="992"/>
          </w:pPr>
        </w:pPrChange>
      </w:pPr>
      <w:r w:rsidRPr="001C5D2C">
        <w:rPr>
          <w:color w:val="auto"/>
        </w:rPr>
        <w:t xml:space="preserve">Ogólne ustalenia dotyczące podstawy płatności podano w </w:t>
      </w:r>
      <w:r w:rsidR="00BA0A44" w:rsidRPr="00BA0A44">
        <w:rPr>
          <w:szCs w:val="24"/>
        </w:rPr>
        <w:t>STWiORB</w:t>
      </w:r>
      <w:r w:rsidRPr="001C5D2C">
        <w:rPr>
          <w:color w:val="auto"/>
        </w:rPr>
        <w:t xml:space="preserve"> </w:t>
      </w:r>
      <w:r w:rsidR="00F46260" w:rsidRPr="001C5D2C">
        <w:rPr>
          <w:color w:val="auto"/>
        </w:rPr>
        <w:t xml:space="preserve">D.00.00.00 </w:t>
      </w:r>
    </w:p>
    <w:p w:rsidR="00DD7316" w:rsidRDefault="00DD7316">
      <w:pPr>
        <w:pStyle w:val="Tekstpodstawowy"/>
        <w:rPr>
          <w:color w:val="auto"/>
        </w:rPr>
        <w:pPrChange w:id="789" w:author="espeja13" w:date="2018-08-22T11:25:00Z">
          <w:pPr>
            <w:pStyle w:val="Tekstpodstawowy"/>
            <w:ind w:firstLine="992"/>
          </w:pPr>
        </w:pPrChange>
      </w:pPr>
      <w:r w:rsidRPr="001C5D2C">
        <w:rPr>
          <w:color w:val="auto"/>
        </w:rPr>
        <w:t>Zgodnie z Dokumentacją Projektową należy wykonać:</w:t>
      </w:r>
    </w:p>
    <w:p w:rsidR="00172288" w:rsidRPr="001C5D2C" w:rsidRDefault="00172288" w:rsidP="00DD7316">
      <w:pPr>
        <w:pStyle w:val="Tekstpodstawowy"/>
        <w:ind w:firstLine="992"/>
        <w:rPr>
          <w:color w:val="auto"/>
        </w:rPr>
      </w:pPr>
    </w:p>
    <w:p w:rsidR="00F51FAA" w:rsidRDefault="00F51FAA" w:rsidP="00F51FAA">
      <w:pPr>
        <w:pStyle w:val="Tekstpodstawowywcity"/>
        <w:numPr>
          <w:ilvl w:val="0"/>
          <w:numId w:val="30"/>
        </w:numPr>
        <w:spacing w:before="0"/>
        <w:rPr>
          <w:ins w:id="790" w:author="biuro@espeja.pl" w:date="2018-08-22T11:47:00Z"/>
          <w:color w:val="auto"/>
          <w:szCs w:val="24"/>
        </w:rPr>
      </w:pPr>
      <w:ins w:id="791" w:author="biuro@espeja.pl" w:date="2018-08-22T11:47:00Z">
        <w:r>
          <w:rPr>
            <w:color w:val="auto"/>
            <w:szCs w:val="24"/>
          </w:rPr>
          <w:t>w</w:t>
        </w:r>
        <w:r w:rsidRPr="00172288">
          <w:rPr>
            <w:color w:val="auto"/>
            <w:szCs w:val="24"/>
          </w:rPr>
          <w:t xml:space="preserve">ykonanie nawierzchni – z brukowej kostki betonowej </w:t>
        </w:r>
        <w:r>
          <w:rPr>
            <w:color w:val="auto"/>
            <w:szCs w:val="24"/>
          </w:rPr>
          <w:t xml:space="preserve">brukowej </w:t>
        </w:r>
        <w:r w:rsidRPr="00172288">
          <w:rPr>
            <w:color w:val="auto"/>
            <w:szCs w:val="24"/>
          </w:rPr>
          <w:t xml:space="preserve">koloru </w:t>
        </w:r>
        <w:r>
          <w:rPr>
            <w:color w:val="auto"/>
            <w:szCs w:val="24"/>
          </w:rPr>
          <w:t>szareg</w:t>
        </w:r>
        <w:r w:rsidRPr="00172288">
          <w:rPr>
            <w:color w:val="auto"/>
            <w:szCs w:val="24"/>
          </w:rPr>
          <w:t>o</w:t>
        </w:r>
        <w:r>
          <w:rPr>
            <w:color w:val="auto"/>
            <w:szCs w:val="24"/>
          </w:rPr>
          <w:t>, czerwonego</w:t>
        </w:r>
        <w:r w:rsidRPr="00172288">
          <w:rPr>
            <w:color w:val="auto"/>
            <w:szCs w:val="24"/>
          </w:rPr>
          <w:t xml:space="preserve"> grubości </w:t>
        </w:r>
        <w:r>
          <w:rPr>
            <w:color w:val="auto"/>
            <w:szCs w:val="24"/>
          </w:rPr>
          <w:t>6, 8</w:t>
        </w:r>
        <w:r w:rsidRPr="00172288">
          <w:rPr>
            <w:color w:val="auto"/>
            <w:szCs w:val="24"/>
          </w:rPr>
          <w:t xml:space="preserve"> cm na podsypce piaskowo-ce</w:t>
        </w:r>
        <w:r>
          <w:rPr>
            <w:color w:val="auto"/>
            <w:szCs w:val="24"/>
          </w:rPr>
          <w:t>m</w:t>
        </w:r>
        <w:r w:rsidRPr="00172288">
          <w:rPr>
            <w:color w:val="auto"/>
            <w:szCs w:val="24"/>
          </w:rPr>
          <w:t>entowej gr. 5 cm (</w:t>
        </w:r>
        <w:r>
          <w:rPr>
            <w:color w:val="auto"/>
            <w:szCs w:val="24"/>
          </w:rPr>
          <w:t xml:space="preserve">jezdnia, zjazdy indywidualne, </w:t>
        </w:r>
      </w:ins>
      <w:ins w:id="792" w:author="biuro@espeja.pl" w:date="2018-11-26T15:37:00Z">
        <w:r w:rsidR="009D022F">
          <w:rPr>
            <w:color w:val="auto"/>
            <w:szCs w:val="24"/>
          </w:rPr>
          <w:t>chodnik</w:t>
        </w:r>
      </w:ins>
      <w:ins w:id="793" w:author="biuro@espeja.pl" w:date="2018-08-22T11:47:00Z">
        <w:r w:rsidRPr="00172288">
          <w:rPr>
            <w:color w:val="auto"/>
            <w:szCs w:val="24"/>
          </w:rPr>
          <w:t xml:space="preserve">) </w:t>
        </w:r>
      </w:ins>
    </w:p>
    <w:p w:rsidR="000D67CF" w:rsidDel="00F51FAA" w:rsidRDefault="000D67CF" w:rsidP="000D67CF">
      <w:pPr>
        <w:pStyle w:val="Tekstpodstawowywcity"/>
        <w:numPr>
          <w:ilvl w:val="0"/>
          <w:numId w:val="29"/>
        </w:numPr>
        <w:spacing w:before="0"/>
        <w:rPr>
          <w:ins w:id="794" w:author="espeja13" w:date="2018-08-22T11:06:00Z"/>
          <w:del w:id="795" w:author="biuro@espeja.pl" w:date="2018-08-22T11:47:00Z"/>
          <w:color w:val="auto"/>
          <w:szCs w:val="24"/>
        </w:rPr>
      </w:pPr>
      <w:ins w:id="796" w:author="espeja13" w:date="2018-08-22T11:06:00Z">
        <w:del w:id="797" w:author="biuro@espeja.pl" w:date="2018-08-22T11:47:00Z">
          <w:r w:rsidRPr="003578FB" w:rsidDel="00F51FAA">
            <w:rPr>
              <w:color w:val="auto"/>
              <w:szCs w:val="24"/>
            </w:rPr>
            <w:delText>Wykonanie nawierzchni z kostki brukowej betonowej koloru czerwonego gr. 8 cm na podsypce cementowo-piaskowej gr. 5 cm (ścieżka pieszo-rowerowa)</w:delText>
          </w:r>
          <w:r w:rsidDel="00F51FAA">
            <w:rPr>
              <w:color w:val="auto"/>
              <w:szCs w:val="24"/>
            </w:rPr>
            <w:delText>,</w:delText>
          </w:r>
        </w:del>
      </w:ins>
    </w:p>
    <w:p w:rsidR="000D67CF" w:rsidDel="00F51FAA" w:rsidRDefault="000D67CF" w:rsidP="000D67CF">
      <w:pPr>
        <w:pStyle w:val="Tekstpodstawowywcity"/>
        <w:numPr>
          <w:ilvl w:val="0"/>
          <w:numId w:val="29"/>
        </w:numPr>
        <w:spacing w:before="0"/>
        <w:rPr>
          <w:ins w:id="798" w:author="espeja13" w:date="2018-08-22T11:06:00Z"/>
          <w:del w:id="799" w:author="biuro@espeja.pl" w:date="2018-08-22T11:47:00Z"/>
          <w:color w:val="auto"/>
          <w:szCs w:val="24"/>
        </w:rPr>
      </w:pPr>
      <w:ins w:id="800" w:author="espeja13" w:date="2018-08-22T11:06:00Z">
        <w:del w:id="801" w:author="biuro@espeja.pl" w:date="2018-08-22T11:47:00Z">
          <w:r w:rsidRPr="003578FB" w:rsidDel="00F51FAA">
            <w:rPr>
              <w:color w:val="auto"/>
              <w:szCs w:val="24"/>
            </w:rPr>
            <w:delText>Wykonanie nawierzchni z kostki brukowej betonowej koloru grafitowego gr. 8 cm na podsypce cementowo-piaskowej gr. 5 cm (zjazdy indywidualne)</w:delText>
          </w:r>
        </w:del>
      </w:ins>
    </w:p>
    <w:p w:rsidR="00172288" w:rsidDel="000D67CF" w:rsidRDefault="00172288" w:rsidP="00172288">
      <w:pPr>
        <w:pStyle w:val="Tekstpodstawowywcity"/>
        <w:numPr>
          <w:ilvl w:val="3"/>
          <w:numId w:val="28"/>
        </w:numPr>
        <w:spacing w:before="0"/>
        <w:ind w:left="426"/>
        <w:rPr>
          <w:del w:id="802" w:author="espeja13" w:date="2018-08-22T11:06:00Z"/>
          <w:color w:val="auto"/>
          <w:szCs w:val="24"/>
        </w:rPr>
      </w:pPr>
      <w:del w:id="803" w:author="espeja13" w:date="2018-08-22T11:06:00Z">
        <w:r w:rsidDel="000D67CF">
          <w:rPr>
            <w:color w:val="auto"/>
            <w:szCs w:val="24"/>
          </w:rPr>
          <w:delText>w</w:delText>
        </w:r>
        <w:r w:rsidRPr="00172288" w:rsidDel="000D67CF">
          <w:rPr>
            <w:color w:val="auto"/>
            <w:szCs w:val="24"/>
          </w:rPr>
          <w:delText xml:space="preserve">ykonanie nawierzchni – z brukowej kostki betonowej (prostokątnej) koloru </w:delText>
        </w:r>
        <w:r w:rsidR="004F69D7" w:rsidDel="000D67CF">
          <w:rPr>
            <w:color w:val="auto"/>
            <w:szCs w:val="24"/>
          </w:rPr>
          <w:delText>szarego</w:delText>
        </w:r>
        <w:r w:rsidRPr="00172288" w:rsidDel="000D67CF">
          <w:rPr>
            <w:color w:val="auto"/>
            <w:szCs w:val="24"/>
          </w:rPr>
          <w:delText xml:space="preserve"> o grubości </w:delText>
        </w:r>
        <w:r w:rsidR="004F69D7" w:rsidDel="000D67CF">
          <w:rPr>
            <w:color w:val="auto"/>
            <w:szCs w:val="24"/>
          </w:rPr>
          <w:delText>6</w:delText>
        </w:r>
        <w:r w:rsidRPr="00172288" w:rsidDel="000D67CF">
          <w:rPr>
            <w:color w:val="auto"/>
            <w:szCs w:val="24"/>
          </w:rPr>
          <w:delText xml:space="preserve"> cm na podsypce piaskowo-cenentowej gr. 5 cm (</w:delText>
        </w:r>
        <w:r w:rsidR="004F69D7" w:rsidDel="000D67CF">
          <w:rPr>
            <w:color w:val="auto"/>
            <w:szCs w:val="24"/>
          </w:rPr>
          <w:delText>chodnik)</w:delText>
        </w:r>
        <w:r w:rsidRPr="00172288" w:rsidDel="000D67CF">
          <w:rPr>
            <w:color w:val="auto"/>
            <w:szCs w:val="24"/>
          </w:rPr>
          <w:delText xml:space="preserve"> </w:delText>
        </w:r>
      </w:del>
    </w:p>
    <w:p w:rsidR="00DD7316" w:rsidRPr="00CE5F23" w:rsidRDefault="00DD7316" w:rsidP="00DD7316">
      <w:pPr>
        <w:pStyle w:val="Tekstpodstawowywcity"/>
        <w:spacing w:before="0"/>
        <w:ind w:firstLine="992"/>
        <w:rPr>
          <w:color w:val="FF0000"/>
          <w:szCs w:val="24"/>
        </w:rPr>
      </w:pPr>
    </w:p>
    <w:p w:rsidR="00DD7316" w:rsidRPr="001C5D2C" w:rsidRDefault="00DD7316" w:rsidP="00DD7316">
      <w:pPr>
        <w:pStyle w:val="Nagwek2"/>
        <w:rPr>
          <w:b/>
          <w:color w:val="auto"/>
          <w:szCs w:val="24"/>
        </w:rPr>
      </w:pPr>
      <w:r w:rsidRPr="001C5D2C">
        <w:rPr>
          <w:b/>
          <w:color w:val="auto"/>
          <w:szCs w:val="24"/>
        </w:rPr>
        <w:t>9.2. Cena jednostki obmiarowej</w:t>
      </w:r>
    </w:p>
    <w:p w:rsidR="00DD7316" w:rsidRPr="001C5D2C" w:rsidRDefault="00DD7316" w:rsidP="00DD7316">
      <w:pPr>
        <w:pStyle w:val="Tekstpodstawowy3"/>
        <w:spacing w:before="0"/>
        <w:rPr>
          <w:color w:val="auto"/>
        </w:rPr>
      </w:pPr>
    </w:p>
    <w:p w:rsidR="00DD7316" w:rsidRPr="001C5D2C" w:rsidRDefault="00DD7316" w:rsidP="00DD7316">
      <w:pPr>
        <w:ind w:firstLine="992"/>
        <w:jc w:val="both"/>
        <w:rPr>
          <w:sz w:val="24"/>
        </w:rPr>
      </w:pPr>
      <w:r w:rsidRPr="001C5D2C">
        <w:rPr>
          <w:sz w:val="24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1C5D2C">
          <w:rPr>
            <w:sz w:val="24"/>
          </w:rPr>
          <w:t>1 m</w:t>
        </w:r>
        <w:r w:rsidRPr="001C5D2C">
          <w:rPr>
            <w:sz w:val="24"/>
            <w:vertAlign w:val="superscript"/>
          </w:rPr>
          <w:t>2</w:t>
        </w:r>
      </w:smartTag>
      <w:r w:rsidRPr="001C5D2C">
        <w:rPr>
          <w:sz w:val="24"/>
        </w:rPr>
        <w:t xml:space="preserve"> nawierzchni z brukowej kostki betonowej obejmuje:</w:t>
      </w:r>
    </w:p>
    <w:p w:rsidR="00DD7316" w:rsidRPr="001C5D2C" w:rsidRDefault="00DD7316" w:rsidP="00DD7316">
      <w:pPr>
        <w:numPr>
          <w:ilvl w:val="0"/>
          <w:numId w:val="11"/>
        </w:numPr>
        <w:ind w:left="568" w:hanging="284"/>
        <w:jc w:val="both"/>
        <w:rPr>
          <w:sz w:val="24"/>
        </w:rPr>
      </w:pPr>
      <w:r w:rsidRPr="001C5D2C">
        <w:rPr>
          <w:sz w:val="24"/>
        </w:rPr>
        <w:t>prace pomiarowe i roboty przygotowawcze,</w:t>
      </w:r>
    </w:p>
    <w:p w:rsidR="00DD7316" w:rsidRPr="001C5D2C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1C5D2C">
        <w:rPr>
          <w:sz w:val="24"/>
        </w:rPr>
        <w:t>oznakowanie robót,</w:t>
      </w:r>
    </w:p>
    <w:p w:rsidR="00DD7316" w:rsidRPr="001C5D2C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1C5D2C">
        <w:rPr>
          <w:sz w:val="24"/>
        </w:rPr>
        <w:t>przygotowanie podbudowy,</w:t>
      </w:r>
    </w:p>
    <w:p w:rsidR="00DD7316" w:rsidRPr="001C5D2C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1C5D2C">
        <w:rPr>
          <w:sz w:val="24"/>
        </w:rPr>
        <w:t>zakup i dostarczenie materiałów,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 xml:space="preserve">wykonanie podsypki cementowo – piaskowej </w:t>
      </w:r>
      <w:del w:id="804" w:author="espeja13" w:date="2018-08-22T11:25:00Z">
        <w:r w:rsidDel="004442A5">
          <w:rPr>
            <w:sz w:val="24"/>
          </w:rPr>
          <w:delText>1:4</w:delText>
        </w:r>
      </w:del>
      <w:r>
        <w:rPr>
          <w:sz w:val="24"/>
        </w:rPr>
        <w:t xml:space="preserve"> grubości </w:t>
      </w:r>
      <w:r w:rsidR="00CC603F">
        <w:rPr>
          <w:sz w:val="24"/>
        </w:rPr>
        <w:t>5</w:t>
      </w:r>
      <w:r>
        <w:rPr>
          <w:sz w:val="24"/>
        </w:rPr>
        <w:t xml:space="preserve"> cm,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geodezyjne wyznaczenie nawierzchni,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ułożenie i ubicie kostki,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wypełnienie spoin piaskiem,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pielęgnacja wykonanych elementów,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uporządkowanie miejsca prowadzenia robót,</w:t>
      </w:r>
    </w:p>
    <w:p w:rsidR="00DD7316" w:rsidRPr="001C5D2C" w:rsidRDefault="00A63E49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przeprowadzenie badań i pomiarów wymaganych w specyfikacji technicznej.</w:t>
      </w:r>
    </w:p>
    <w:p w:rsidR="00FC264E" w:rsidRPr="001C5D2C" w:rsidRDefault="00FC264E" w:rsidP="00DD7316">
      <w:pPr>
        <w:jc w:val="both"/>
        <w:outlineLvl w:val="0"/>
        <w:rPr>
          <w:b/>
          <w:sz w:val="28"/>
        </w:rPr>
      </w:pPr>
    </w:p>
    <w:p w:rsidR="00DD7316" w:rsidRPr="001C5D2C" w:rsidRDefault="00A63E49" w:rsidP="00DD7316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10. Przepisy związane </w:t>
      </w:r>
    </w:p>
    <w:p w:rsidR="00DD7316" w:rsidRPr="001C5D2C" w:rsidRDefault="00DD7316" w:rsidP="00DD7316">
      <w:pPr>
        <w:jc w:val="both"/>
        <w:outlineLvl w:val="0"/>
        <w:rPr>
          <w:b/>
          <w:sz w:val="28"/>
        </w:rPr>
      </w:pPr>
    </w:p>
    <w:p w:rsidR="00DD7316" w:rsidRPr="001C5D2C" w:rsidDel="000D67CF" w:rsidRDefault="005B6DD7" w:rsidP="00DD7316">
      <w:pPr>
        <w:pStyle w:val="Nagwek1"/>
        <w:jc w:val="both"/>
        <w:rPr>
          <w:del w:id="805" w:author="espeja13" w:date="2018-08-22T11:07:00Z"/>
          <w:color w:val="auto"/>
        </w:rPr>
      </w:pPr>
      <w:del w:id="806" w:author="espeja13" w:date="2018-08-22T11:07:00Z">
        <w:r w:rsidRPr="005B6DD7" w:rsidDel="000D67CF">
          <w:rPr>
            <w:color w:val="auto"/>
            <w:szCs w:val="24"/>
          </w:rPr>
          <w:delText>STWiORB</w:delText>
        </w:r>
        <w:r w:rsidR="00DD7316" w:rsidRPr="001C5D2C" w:rsidDel="000D67CF">
          <w:rPr>
            <w:color w:val="auto"/>
          </w:rPr>
          <w:delText xml:space="preserve"> D.00.00.00. ”Wymagania ogólne”</w:delText>
        </w:r>
      </w:del>
    </w:p>
    <w:p w:rsidR="00DD7316" w:rsidRPr="001C5D2C" w:rsidDel="000D67CF" w:rsidRDefault="005B6DD7" w:rsidP="00DD7316">
      <w:pPr>
        <w:pStyle w:val="Nagwek1"/>
        <w:jc w:val="both"/>
        <w:rPr>
          <w:del w:id="807" w:author="espeja13" w:date="2018-08-22T11:07:00Z"/>
          <w:color w:val="auto"/>
        </w:rPr>
      </w:pPr>
      <w:del w:id="808" w:author="espeja13" w:date="2018-08-22T11:07:00Z">
        <w:r w:rsidRPr="005B6DD7" w:rsidDel="000D67CF">
          <w:rPr>
            <w:color w:val="auto"/>
            <w:szCs w:val="24"/>
          </w:rPr>
          <w:delText>STWiORB</w:delText>
        </w:r>
        <w:r w:rsidR="00DD7316" w:rsidRPr="001C5D2C" w:rsidDel="000D67CF">
          <w:rPr>
            <w:color w:val="auto"/>
          </w:rPr>
          <w:delText xml:space="preserve"> D.08.02.02. ”Chodniki z brukowej kostki betonowej”</w:delText>
        </w:r>
      </w:del>
    </w:p>
    <w:p w:rsidR="00602DAF" w:rsidDel="000D67CF" w:rsidRDefault="00602DAF">
      <w:pPr>
        <w:rPr>
          <w:del w:id="809" w:author="espeja13" w:date="2018-08-22T11:07:00Z"/>
          <w:color w:val="FF0000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521"/>
      </w:tblGrid>
      <w:tr w:rsidR="00DD7316" w:rsidRPr="00CE5F23" w:rsidDel="000D67CF" w:rsidTr="00DD7316">
        <w:trPr>
          <w:del w:id="810" w:author="espeja13" w:date="2018-08-22T11:07:00Z"/>
        </w:trPr>
        <w:tc>
          <w:tcPr>
            <w:tcW w:w="496" w:type="dxa"/>
          </w:tcPr>
          <w:p w:rsidR="00DD7316" w:rsidRPr="001C5D2C" w:rsidDel="000D67CF" w:rsidRDefault="00DD7316" w:rsidP="00DD7316">
            <w:pPr>
              <w:jc w:val="both"/>
              <w:rPr>
                <w:del w:id="811" w:author="espeja13" w:date="2018-08-22T11:07:00Z"/>
                <w:sz w:val="24"/>
              </w:rPr>
            </w:pPr>
            <w:del w:id="812" w:author="espeja13" w:date="2018-08-22T11:07:00Z">
              <w:r w:rsidRPr="001C5D2C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DD7316" w:rsidP="00DD7316">
            <w:pPr>
              <w:jc w:val="both"/>
              <w:rPr>
                <w:del w:id="813" w:author="espeja13" w:date="2018-08-22T11:07:00Z"/>
                <w:sz w:val="24"/>
              </w:rPr>
            </w:pPr>
            <w:del w:id="814" w:author="espeja13" w:date="2018-08-22T11:07:00Z">
              <w:r w:rsidRPr="001C5D2C" w:rsidDel="000D67CF">
                <w:rPr>
                  <w:sz w:val="24"/>
                </w:rPr>
                <w:delText>PN-B-04111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DD7316" w:rsidP="00DD7316">
            <w:pPr>
              <w:jc w:val="both"/>
              <w:rPr>
                <w:del w:id="815" w:author="espeja13" w:date="2018-08-22T11:07:00Z"/>
                <w:sz w:val="24"/>
              </w:rPr>
            </w:pPr>
            <w:del w:id="816" w:author="espeja13" w:date="2018-08-22T11:07:00Z">
              <w:r w:rsidRPr="001C5D2C" w:rsidDel="000D67CF">
                <w:rPr>
                  <w:sz w:val="24"/>
                </w:rPr>
                <w:delText>Materiały kamienne. Oznaczenie ścieralności na tarczy Boehmego</w:delText>
              </w:r>
            </w:del>
          </w:p>
        </w:tc>
      </w:tr>
      <w:tr w:rsidR="00DD7316" w:rsidRPr="00CE5F23" w:rsidDel="000D67CF" w:rsidTr="00DD7316">
        <w:trPr>
          <w:del w:id="817" w:author="espeja13" w:date="2018-08-22T11:07:00Z"/>
        </w:trPr>
        <w:tc>
          <w:tcPr>
            <w:tcW w:w="496" w:type="dxa"/>
          </w:tcPr>
          <w:p w:rsidR="00DD7316" w:rsidRPr="001C5D2C" w:rsidDel="000D67CF" w:rsidRDefault="00DD7316" w:rsidP="00DD7316">
            <w:pPr>
              <w:jc w:val="both"/>
              <w:rPr>
                <w:del w:id="818" w:author="espeja13" w:date="2018-08-22T11:07:00Z"/>
                <w:sz w:val="24"/>
              </w:rPr>
            </w:pPr>
            <w:del w:id="819" w:author="espeja13" w:date="2018-08-22T11:07:00Z">
              <w:r w:rsidRPr="001C5D2C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DD7316" w:rsidP="00DD7316">
            <w:pPr>
              <w:jc w:val="both"/>
              <w:rPr>
                <w:del w:id="820" w:author="espeja13" w:date="2018-08-22T11:07:00Z"/>
                <w:sz w:val="24"/>
              </w:rPr>
            </w:pPr>
            <w:del w:id="821" w:author="espeja13" w:date="2018-08-22T11:07:00Z">
              <w:r w:rsidRPr="001C5D2C" w:rsidDel="000D67CF">
                <w:rPr>
                  <w:sz w:val="24"/>
                </w:rPr>
                <w:delText>PN-B-06250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DD7316" w:rsidP="00DD7316">
            <w:pPr>
              <w:jc w:val="both"/>
              <w:rPr>
                <w:del w:id="822" w:author="espeja13" w:date="2018-08-22T11:07:00Z"/>
                <w:sz w:val="24"/>
              </w:rPr>
            </w:pPr>
            <w:del w:id="823" w:author="espeja13" w:date="2018-08-22T11:07:00Z">
              <w:r w:rsidRPr="001C5D2C" w:rsidDel="000D67CF">
                <w:rPr>
                  <w:sz w:val="24"/>
                </w:rPr>
                <w:delText>Beton zwykły</w:delText>
              </w:r>
            </w:del>
          </w:p>
        </w:tc>
      </w:tr>
      <w:tr w:rsidR="00DD7316" w:rsidRPr="00CE5F23" w:rsidDel="000D67CF" w:rsidTr="00DD7316">
        <w:trPr>
          <w:del w:id="824" w:author="espeja13" w:date="2018-08-22T11:07:00Z"/>
        </w:trPr>
        <w:tc>
          <w:tcPr>
            <w:tcW w:w="496" w:type="dxa"/>
          </w:tcPr>
          <w:p w:rsidR="00DD7316" w:rsidRPr="001C5D2C" w:rsidDel="000D67CF" w:rsidRDefault="00DD7316" w:rsidP="00DD7316">
            <w:pPr>
              <w:jc w:val="both"/>
              <w:rPr>
                <w:del w:id="825" w:author="espeja13" w:date="2018-08-22T11:07:00Z"/>
                <w:sz w:val="24"/>
              </w:rPr>
            </w:pPr>
            <w:del w:id="826" w:author="espeja13" w:date="2018-08-22T11:07:00Z">
              <w:r w:rsidRPr="001C5D2C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546EEF" w:rsidP="001C5D2C">
            <w:pPr>
              <w:jc w:val="both"/>
              <w:rPr>
                <w:del w:id="827" w:author="espeja13" w:date="2018-08-22T11:07:00Z"/>
                <w:sz w:val="24"/>
              </w:rPr>
            </w:pPr>
            <w:del w:id="828" w:author="espeja13" w:date="2018-08-22T11:07:00Z">
              <w:r w:rsidDel="000D67CF">
                <w:fldChar w:fldCharType="begin"/>
              </w:r>
              <w:r w:rsidDel="000D67CF">
                <w:delInstrText xml:space="preserve"> HYPERLINK "http://enormy.pl/?m=doc&amp;v=met&amp;nid=PN-91.100.15-00025" </w:delInstrText>
              </w:r>
              <w:r w:rsidDel="000D67CF">
                <w:fldChar w:fldCharType="separate"/>
              </w:r>
              <w:r w:rsidR="005B6DD7" w:rsidRPr="005B6DD7" w:rsidDel="000D67CF">
                <w:rPr>
                  <w:sz w:val="24"/>
                </w:rPr>
                <w:delText>PN-B-06712</w:delText>
              </w:r>
              <w:r w:rsidDel="000D67CF">
                <w:rPr>
                  <w:sz w:val="24"/>
                </w:rPr>
                <w:fldChar w:fldCharType="end"/>
              </w:r>
            </w:del>
          </w:p>
        </w:tc>
        <w:tc>
          <w:tcPr>
            <w:tcW w:w="6521" w:type="dxa"/>
          </w:tcPr>
          <w:p w:rsidR="00DD7316" w:rsidRPr="001C5D2C" w:rsidDel="000D67CF" w:rsidRDefault="00546EEF" w:rsidP="00DD7316">
            <w:pPr>
              <w:jc w:val="both"/>
              <w:rPr>
                <w:del w:id="829" w:author="espeja13" w:date="2018-08-22T11:07:00Z"/>
                <w:sz w:val="24"/>
              </w:rPr>
            </w:pPr>
            <w:del w:id="830" w:author="espeja13" w:date="2018-08-22T11:07:00Z">
              <w:r w:rsidDel="000D67CF">
                <w:fldChar w:fldCharType="begin"/>
              </w:r>
              <w:r w:rsidDel="000D67CF">
                <w:delInstrText xml:space="preserve"> HYPERLINK "http://enormy.pl/?m=doc&amp;v=met&amp;nid=PN-91.100.15-00025" </w:delInstrText>
              </w:r>
              <w:r w:rsidDel="000D67CF">
                <w:fldChar w:fldCharType="separate"/>
              </w:r>
              <w:r w:rsidR="005B6DD7" w:rsidRPr="005B6DD7" w:rsidDel="000D67CF">
                <w:rPr>
                  <w:sz w:val="24"/>
                </w:rPr>
                <w:delText>Kruszywa mineralne do betonu</w:delText>
              </w:r>
              <w:r w:rsidDel="000D67CF">
                <w:rPr>
                  <w:sz w:val="24"/>
                </w:rPr>
                <w:fldChar w:fldCharType="end"/>
              </w:r>
            </w:del>
          </w:p>
        </w:tc>
      </w:tr>
      <w:tr w:rsidR="00DD7316" w:rsidRPr="00CE5F23" w:rsidDel="000D67CF" w:rsidTr="00DD7316">
        <w:trPr>
          <w:del w:id="831" w:author="espeja13" w:date="2018-08-22T11:07:00Z"/>
        </w:trPr>
        <w:tc>
          <w:tcPr>
            <w:tcW w:w="496" w:type="dxa"/>
          </w:tcPr>
          <w:p w:rsidR="00DD7316" w:rsidRPr="001C5D2C" w:rsidDel="000D67CF" w:rsidRDefault="00DD7316" w:rsidP="00DD7316">
            <w:pPr>
              <w:jc w:val="both"/>
              <w:rPr>
                <w:del w:id="832" w:author="espeja13" w:date="2018-08-22T11:07:00Z"/>
                <w:sz w:val="24"/>
                <w:lang w:val="en-US"/>
              </w:rPr>
            </w:pPr>
            <w:del w:id="833" w:author="espeja13" w:date="2018-08-22T11:07:00Z">
              <w:r w:rsidRPr="001C5D2C" w:rsidDel="000D67CF">
                <w:rPr>
                  <w:sz w:val="24"/>
                  <w:lang w:val="en-US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DD7316" w:rsidP="00DD7316">
            <w:pPr>
              <w:jc w:val="both"/>
              <w:rPr>
                <w:del w:id="834" w:author="espeja13" w:date="2018-08-22T11:07:00Z"/>
                <w:sz w:val="24"/>
                <w:lang w:val="en-US"/>
              </w:rPr>
            </w:pPr>
            <w:del w:id="835" w:author="espeja13" w:date="2018-08-22T11:07:00Z">
              <w:r w:rsidRPr="001C5D2C" w:rsidDel="000D67CF">
                <w:rPr>
                  <w:sz w:val="24"/>
                  <w:lang w:val="en-US"/>
                </w:rPr>
                <w:delText>PN-EN 197-1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DD7316" w:rsidP="00DD7316">
            <w:pPr>
              <w:jc w:val="both"/>
              <w:rPr>
                <w:del w:id="836" w:author="espeja13" w:date="2018-08-22T11:07:00Z"/>
                <w:sz w:val="24"/>
              </w:rPr>
            </w:pPr>
            <w:del w:id="837" w:author="espeja13" w:date="2018-08-22T11:07:00Z">
              <w:r w:rsidRPr="001C5D2C" w:rsidDel="000D67CF">
                <w:rPr>
                  <w:sz w:val="24"/>
                </w:rPr>
                <w:delText>Cement. Skład, wymagania i kryteria zgodności dotyczące cementów powszechnego użytku</w:delText>
              </w:r>
            </w:del>
          </w:p>
        </w:tc>
      </w:tr>
      <w:tr w:rsidR="00065AFD" w:rsidRPr="00CE5F23" w:rsidDel="000D67CF" w:rsidTr="00DD7316">
        <w:trPr>
          <w:del w:id="838" w:author="espeja13" w:date="2018-08-22T11:07:00Z"/>
        </w:trPr>
        <w:tc>
          <w:tcPr>
            <w:tcW w:w="496" w:type="dxa"/>
          </w:tcPr>
          <w:p w:rsidR="00065AFD" w:rsidRPr="001C5D2C" w:rsidDel="000D67CF" w:rsidRDefault="00065AFD" w:rsidP="00DD7316">
            <w:pPr>
              <w:jc w:val="both"/>
              <w:rPr>
                <w:del w:id="839" w:author="espeja13" w:date="2018-08-22T11:07:00Z"/>
                <w:sz w:val="24"/>
                <w:lang w:val="en-US"/>
              </w:rPr>
            </w:pPr>
            <w:del w:id="840" w:author="espeja13" w:date="2018-08-22T11:07:00Z">
              <w:r w:rsidRPr="001C5D2C" w:rsidDel="000D67CF">
                <w:rPr>
                  <w:sz w:val="24"/>
                  <w:lang w:val="en-US"/>
                </w:rPr>
                <w:delText>-</w:delText>
              </w:r>
            </w:del>
          </w:p>
        </w:tc>
        <w:tc>
          <w:tcPr>
            <w:tcW w:w="1984" w:type="dxa"/>
          </w:tcPr>
          <w:p w:rsidR="00065AFD" w:rsidRPr="001C5D2C" w:rsidDel="000D67CF" w:rsidRDefault="00546EEF" w:rsidP="00DD7316">
            <w:pPr>
              <w:jc w:val="both"/>
              <w:rPr>
                <w:del w:id="841" w:author="espeja13" w:date="2018-08-22T11:07:00Z"/>
                <w:sz w:val="24"/>
                <w:lang w:val="en-US"/>
              </w:rPr>
            </w:pPr>
            <w:del w:id="842" w:author="espeja13" w:date="2018-08-22T11:07:00Z">
              <w:r w:rsidDel="000D67CF">
                <w:fldChar w:fldCharType="begin"/>
              </w:r>
              <w:r w:rsidDel="000D67CF">
                <w:delInstrText xml:space="preserve"> HYPERLINK "http://enormy.pl/?m=doc&amp;v=met&amp;nid=PN-91.100.15-00025" </w:delInstrText>
              </w:r>
              <w:r w:rsidDel="000D67CF">
                <w:fldChar w:fldCharType="separate"/>
              </w:r>
              <w:r w:rsidR="00065AFD" w:rsidRPr="001C5D2C" w:rsidDel="000D67CF">
                <w:rPr>
                  <w:sz w:val="24"/>
                </w:rPr>
                <w:delText>PN-EN</w:delText>
              </w:r>
              <w:r w:rsidDel="000D67CF">
                <w:rPr>
                  <w:sz w:val="24"/>
                </w:rPr>
                <w:fldChar w:fldCharType="end"/>
              </w:r>
              <w:r w:rsidR="00065AFD" w:rsidRPr="001C5D2C" w:rsidDel="000D67CF">
                <w:rPr>
                  <w:sz w:val="24"/>
                </w:rPr>
                <w:delText xml:space="preserve"> 196-1</w:delText>
              </w:r>
            </w:del>
          </w:p>
        </w:tc>
        <w:tc>
          <w:tcPr>
            <w:tcW w:w="6521" w:type="dxa"/>
          </w:tcPr>
          <w:p w:rsidR="00065AFD" w:rsidRPr="001C5D2C" w:rsidDel="000D67CF" w:rsidRDefault="00546EEF" w:rsidP="00DD7316">
            <w:pPr>
              <w:jc w:val="both"/>
              <w:rPr>
                <w:del w:id="843" w:author="espeja13" w:date="2018-08-22T11:07:00Z"/>
                <w:sz w:val="24"/>
              </w:rPr>
            </w:pPr>
            <w:del w:id="844" w:author="espeja13" w:date="2018-08-22T11:07:00Z">
              <w:r w:rsidDel="000D67CF">
                <w:fldChar w:fldCharType="begin"/>
              </w:r>
              <w:r w:rsidDel="000D67CF">
                <w:delInstrText xml:space="preserve"> HYPERLINK "http://enormy.pl/?m=doc&amp;nid=PN-91.100.10-00053" \t "_self" </w:delInstrText>
              </w:r>
              <w:r w:rsidDel="000D67CF">
                <w:fldChar w:fldCharType="separate"/>
              </w:r>
              <w:r w:rsidR="005B6DD7" w:rsidRPr="005B6DD7" w:rsidDel="000D67CF">
                <w:rPr>
                  <w:sz w:val="24"/>
                </w:rPr>
                <w:delText>Metody badania cementu. Oznaczanie wytrzymałości</w:delText>
              </w:r>
              <w:r w:rsidDel="000D67CF">
                <w:rPr>
                  <w:sz w:val="24"/>
                </w:rPr>
                <w:fldChar w:fldCharType="end"/>
              </w:r>
            </w:del>
          </w:p>
        </w:tc>
      </w:tr>
      <w:tr w:rsidR="00065AFD" w:rsidRPr="00CE5F23" w:rsidDel="000D67CF" w:rsidTr="00DD7316">
        <w:trPr>
          <w:del w:id="845" w:author="espeja13" w:date="2018-08-22T11:07:00Z"/>
        </w:trPr>
        <w:tc>
          <w:tcPr>
            <w:tcW w:w="496" w:type="dxa"/>
          </w:tcPr>
          <w:p w:rsidR="00065AFD" w:rsidRPr="001C5D2C" w:rsidDel="000D67CF" w:rsidRDefault="00065AFD" w:rsidP="00DD7316">
            <w:pPr>
              <w:jc w:val="both"/>
              <w:rPr>
                <w:del w:id="846" w:author="espeja13" w:date="2018-08-22T11:07:00Z"/>
                <w:sz w:val="24"/>
                <w:lang w:val="en-US"/>
              </w:rPr>
            </w:pPr>
            <w:del w:id="847" w:author="espeja13" w:date="2018-08-22T11:07:00Z">
              <w:r w:rsidRPr="001C5D2C" w:rsidDel="000D67CF">
                <w:rPr>
                  <w:sz w:val="24"/>
                  <w:lang w:val="en-US"/>
                </w:rPr>
                <w:delText>-</w:delText>
              </w:r>
            </w:del>
          </w:p>
        </w:tc>
        <w:tc>
          <w:tcPr>
            <w:tcW w:w="1984" w:type="dxa"/>
          </w:tcPr>
          <w:p w:rsidR="00065AFD" w:rsidRPr="001C5D2C" w:rsidDel="000D67CF" w:rsidRDefault="00546EEF" w:rsidP="00DD7316">
            <w:pPr>
              <w:jc w:val="both"/>
              <w:rPr>
                <w:del w:id="848" w:author="espeja13" w:date="2018-08-22T11:07:00Z"/>
                <w:sz w:val="24"/>
                <w:lang w:val="en-US"/>
              </w:rPr>
            </w:pPr>
            <w:del w:id="849" w:author="espeja13" w:date="2018-08-22T11:07:00Z">
              <w:r w:rsidDel="000D67CF">
                <w:fldChar w:fldCharType="begin"/>
              </w:r>
              <w:r w:rsidDel="000D67CF">
                <w:delInstrText xml:space="preserve"> HYPERLINK "http://enormy.pl/?m=doc&amp;v=met&amp;nid=PN-91.100.15-00025" </w:delInstrText>
              </w:r>
              <w:r w:rsidDel="000D67CF">
                <w:fldChar w:fldCharType="separate"/>
              </w:r>
              <w:r w:rsidR="00065AFD" w:rsidRPr="001C5D2C" w:rsidDel="000D67CF">
                <w:rPr>
                  <w:sz w:val="24"/>
                </w:rPr>
                <w:delText>PN-EN</w:delText>
              </w:r>
              <w:r w:rsidDel="000D67CF">
                <w:rPr>
                  <w:sz w:val="24"/>
                </w:rPr>
                <w:fldChar w:fldCharType="end"/>
              </w:r>
              <w:r w:rsidR="00065AFD" w:rsidRPr="001C5D2C" w:rsidDel="000D67CF">
                <w:rPr>
                  <w:sz w:val="24"/>
                </w:rPr>
                <w:delText xml:space="preserve"> 196-3</w:delText>
              </w:r>
            </w:del>
          </w:p>
        </w:tc>
        <w:tc>
          <w:tcPr>
            <w:tcW w:w="6521" w:type="dxa"/>
          </w:tcPr>
          <w:p w:rsidR="00065AFD" w:rsidRPr="001C5D2C" w:rsidDel="000D67CF" w:rsidRDefault="00546EEF" w:rsidP="00DD7316">
            <w:pPr>
              <w:jc w:val="both"/>
              <w:rPr>
                <w:del w:id="850" w:author="espeja13" w:date="2018-08-22T11:07:00Z"/>
                <w:sz w:val="24"/>
              </w:rPr>
            </w:pPr>
            <w:del w:id="851" w:author="espeja13" w:date="2018-08-22T11:07:00Z">
              <w:r w:rsidDel="000D67CF">
                <w:fldChar w:fldCharType="begin"/>
              </w:r>
              <w:r w:rsidDel="000D67CF">
                <w:delInstrText xml:space="preserve"> HYPERLINK "http://enormy.pl/?m=doc&amp;nid=PN-91.100.10-00027" \t "_self" </w:delInstrText>
              </w:r>
              <w:r w:rsidDel="000D67CF">
                <w:fldChar w:fldCharType="separate"/>
              </w:r>
              <w:r w:rsidR="005B6DD7" w:rsidRPr="005B6DD7" w:rsidDel="000D67CF">
                <w:rPr>
                  <w:sz w:val="24"/>
                </w:rPr>
                <w:delText>Metody badania cementu. Oznaczanie czasów wiązania i stałości objętości</w:delText>
              </w:r>
              <w:r w:rsidDel="000D67CF">
                <w:rPr>
                  <w:sz w:val="24"/>
                </w:rPr>
                <w:fldChar w:fldCharType="end"/>
              </w:r>
            </w:del>
          </w:p>
        </w:tc>
      </w:tr>
      <w:tr w:rsidR="00CE7AC9" w:rsidRPr="00CE5F23" w:rsidDel="000D67CF" w:rsidTr="00DD7316">
        <w:trPr>
          <w:del w:id="852" w:author="espeja13" w:date="2018-08-22T11:07:00Z"/>
        </w:trPr>
        <w:tc>
          <w:tcPr>
            <w:tcW w:w="496" w:type="dxa"/>
          </w:tcPr>
          <w:p w:rsidR="00CE7AC9" w:rsidRPr="001C5D2C" w:rsidDel="000D67CF" w:rsidRDefault="00065AFD" w:rsidP="00DD7316">
            <w:pPr>
              <w:jc w:val="both"/>
              <w:rPr>
                <w:del w:id="853" w:author="espeja13" w:date="2018-08-22T11:07:00Z"/>
                <w:sz w:val="24"/>
                <w:lang w:val="en-US"/>
              </w:rPr>
            </w:pPr>
            <w:del w:id="854" w:author="espeja13" w:date="2018-08-22T11:07:00Z">
              <w:r w:rsidRPr="001C5D2C" w:rsidDel="000D67CF">
                <w:rPr>
                  <w:sz w:val="24"/>
                  <w:lang w:val="en-US"/>
                </w:rPr>
                <w:delText>-</w:delText>
              </w:r>
            </w:del>
          </w:p>
        </w:tc>
        <w:tc>
          <w:tcPr>
            <w:tcW w:w="1984" w:type="dxa"/>
          </w:tcPr>
          <w:p w:rsidR="00CE7AC9" w:rsidRPr="001C5D2C" w:rsidDel="000D67CF" w:rsidRDefault="00CE7AC9" w:rsidP="00DD7316">
            <w:pPr>
              <w:jc w:val="both"/>
              <w:rPr>
                <w:del w:id="855" w:author="espeja13" w:date="2018-08-22T11:07:00Z"/>
                <w:sz w:val="24"/>
                <w:lang w:val="en-US"/>
              </w:rPr>
            </w:pPr>
            <w:del w:id="856" w:author="espeja13" w:date="2018-08-22T11:07:00Z">
              <w:r w:rsidRPr="001C5D2C" w:rsidDel="000D67CF">
                <w:rPr>
                  <w:sz w:val="24"/>
                </w:rPr>
                <w:delText xml:space="preserve">PN-B-11113:1996 </w:delText>
              </w:r>
            </w:del>
          </w:p>
        </w:tc>
        <w:tc>
          <w:tcPr>
            <w:tcW w:w="6521" w:type="dxa"/>
          </w:tcPr>
          <w:p w:rsidR="00CE7AC9" w:rsidRPr="001C5D2C" w:rsidDel="000D67CF" w:rsidRDefault="00CE7AC9" w:rsidP="00DD7316">
            <w:pPr>
              <w:jc w:val="both"/>
              <w:rPr>
                <w:del w:id="857" w:author="espeja13" w:date="2018-08-22T11:07:00Z"/>
                <w:sz w:val="24"/>
              </w:rPr>
            </w:pPr>
            <w:del w:id="858" w:author="espeja13" w:date="2018-08-22T11:07:00Z">
              <w:r w:rsidRPr="001C5D2C" w:rsidDel="000D67CF">
                <w:rPr>
                  <w:sz w:val="24"/>
                </w:rPr>
                <w:delText>Kruszywa mineralne. Kruszywa naturalne do nawierzchni drogowych. Piasek</w:delText>
              </w:r>
            </w:del>
          </w:p>
        </w:tc>
      </w:tr>
      <w:tr w:rsidR="00DD7316" w:rsidRPr="001C5D2C" w:rsidDel="000D67CF" w:rsidTr="00DD7316">
        <w:trPr>
          <w:del w:id="859" w:author="espeja13" w:date="2018-08-22T11:07:00Z"/>
        </w:trPr>
        <w:tc>
          <w:tcPr>
            <w:tcW w:w="496" w:type="dxa"/>
          </w:tcPr>
          <w:p w:rsidR="00DD7316" w:rsidRPr="001C5D2C" w:rsidDel="000D67CF" w:rsidRDefault="00DD7316" w:rsidP="00DD7316">
            <w:pPr>
              <w:jc w:val="both"/>
              <w:rPr>
                <w:del w:id="860" w:author="espeja13" w:date="2018-08-22T11:07:00Z"/>
                <w:sz w:val="24"/>
              </w:rPr>
            </w:pPr>
            <w:del w:id="861" w:author="espeja13" w:date="2018-08-22T11:07:00Z">
              <w:r w:rsidRPr="001C5D2C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DD7316" w:rsidP="00DD7316">
            <w:pPr>
              <w:jc w:val="both"/>
              <w:rPr>
                <w:del w:id="862" w:author="espeja13" w:date="2018-08-22T11:07:00Z"/>
                <w:sz w:val="24"/>
              </w:rPr>
            </w:pPr>
            <w:del w:id="863" w:author="espeja13" w:date="2018-08-22T11:07:00Z">
              <w:r w:rsidRPr="001C5D2C" w:rsidDel="000D67CF">
                <w:rPr>
                  <w:sz w:val="24"/>
                </w:rPr>
                <w:delText>PN-B-32250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DD7316" w:rsidP="00DD7316">
            <w:pPr>
              <w:jc w:val="both"/>
              <w:rPr>
                <w:del w:id="864" w:author="espeja13" w:date="2018-08-22T11:07:00Z"/>
                <w:sz w:val="24"/>
              </w:rPr>
            </w:pPr>
            <w:del w:id="865" w:author="espeja13" w:date="2018-08-22T11:07:00Z">
              <w:r w:rsidRPr="001C5D2C" w:rsidDel="000D67CF">
                <w:rPr>
                  <w:sz w:val="24"/>
                </w:rPr>
                <w:delText>Materiały budowlane. Woda do betonów i zapraw</w:delText>
              </w:r>
            </w:del>
          </w:p>
        </w:tc>
      </w:tr>
      <w:tr w:rsidR="00DD7316" w:rsidRPr="001C5D2C" w:rsidDel="000D67CF" w:rsidTr="00DD7316">
        <w:trPr>
          <w:del w:id="866" w:author="espeja13" w:date="2018-08-22T11:07:00Z"/>
        </w:trPr>
        <w:tc>
          <w:tcPr>
            <w:tcW w:w="496" w:type="dxa"/>
          </w:tcPr>
          <w:p w:rsidR="00DD7316" w:rsidRPr="001C5D2C" w:rsidDel="000D67CF" w:rsidRDefault="005B6DD7" w:rsidP="00DD7316">
            <w:pPr>
              <w:jc w:val="both"/>
              <w:rPr>
                <w:del w:id="867" w:author="espeja13" w:date="2018-08-22T11:07:00Z"/>
                <w:sz w:val="24"/>
              </w:rPr>
            </w:pPr>
            <w:del w:id="868" w:author="espeja13" w:date="2018-08-22T11:07:00Z">
              <w:r w:rsidRPr="005B6DD7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5B6DD7" w:rsidP="00DD7316">
            <w:pPr>
              <w:jc w:val="both"/>
              <w:rPr>
                <w:del w:id="869" w:author="espeja13" w:date="2018-08-22T11:07:00Z"/>
                <w:sz w:val="24"/>
              </w:rPr>
            </w:pPr>
            <w:del w:id="870" w:author="espeja13" w:date="2018-08-22T11:07:00Z">
              <w:r w:rsidRPr="005B6DD7" w:rsidDel="000D67CF">
                <w:rPr>
                  <w:sz w:val="24"/>
                </w:rPr>
                <w:delText>BN-80/6775-03/04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5B6DD7" w:rsidP="00DD7316">
            <w:pPr>
              <w:jc w:val="both"/>
              <w:rPr>
                <w:del w:id="871" w:author="espeja13" w:date="2018-08-22T11:07:00Z"/>
                <w:sz w:val="24"/>
              </w:rPr>
            </w:pPr>
            <w:del w:id="872" w:author="espeja13" w:date="2018-08-22T11:07:00Z">
              <w:r w:rsidRPr="005B6DD7" w:rsidDel="000D67CF">
                <w:rPr>
                  <w:sz w:val="24"/>
                </w:rPr>
                <w:delText>Prefabrykaty budowlane z betonu. Elementy nawierzchni dróg, ulic, parkingów i torowisk tramwajowych. Krawężniki i obrzeża</w:delText>
              </w:r>
            </w:del>
          </w:p>
        </w:tc>
      </w:tr>
      <w:tr w:rsidR="00DD7316" w:rsidRPr="00CE5F23" w:rsidDel="000D67CF" w:rsidTr="00DD7316">
        <w:trPr>
          <w:del w:id="873" w:author="espeja13" w:date="2018-08-22T11:07:00Z"/>
        </w:trPr>
        <w:tc>
          <w:tcPr>
            <w:tcW w:w="496" w:type="dxa"/>
          </w:tcPr>
          <w:p w:rsidR="00DD7316" w:rsidRPr="001C5D2C" w:rsidDel="000D67CF" w:rsidRDefault="005B6DD7" w:rsidP="00DD7316">
            <w:pPr>
              <w:jc w:val="both"/>
              <w:rPr>
                <w:del w:id="874" w:author="espeja13" w:date="2018-08-22T11:07:00Z"/>
                <w:sz w:val="24"/>
              </w:rPr>
            </w:pPr>
            <w:del w:id="875" w:author="espeja13" w:date="2018-08-22T11:07:00Z">
              <w:r w:rsidRPr="005B6DD7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5B6DD7" w:rsidP="00DD7316">
            <w:pPr>
              <w:jc w:val="both"/>
              <w:rPr>
                <w:del w:id="876" w:author="espeja13" w:date="2018-08-22T11:07:00Z"/>
                <w:sz w:val="24"/>
              </w:rPr>
            </w:pPr>
            <w:del w:id="877" w:author="espeja13" w:date="2018-08-22T11:07:00Z">
              <w:r w:rsidRPr="005B6DD7" w:rsidDel="000D67CF">
                <w:rPr>
                  <w:sz w:val="24"/>
                </w:rPr>
                <w:delText>BN-68/8931-01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5B6DD7" w:rsidP="00DD7316">
            <w:pPr>
              <w:jc w:val="both"/>
              <w:rPr>
                <w:del w:id="878" w:author="espeja13" w:date="2018-08-22T11:07:00Z"/>
                <w:sz w:val="24"/>
              </w:rPr>
            </w:pPr>
            <w:del w:id="879" w:author="espeja13" w:date="2018-08-22T11:07:00Z">
              <w:r w:rsidRPr="005B6DD7" w:rsidDel="000D67CF">
                <w:rPr>
                  <w:sz w:val="24"/>
                </w:rPr>
                <w:delText>Drogi samochodowe. Oznaczenie wskaźnika piaskowego</w:delText>
              </w:r>
            </w:del>
          </w:p>
        </w:tc>
      </w:tr>
      <w:tr w:rsidR="00DD7316" w:rsidRPr="00CE5F23" w:rsidDel="000D67CF" w:rsidTr="001C5D2C">
        <w:trPr>
          <w:trHeight w:val="280"/>
          <w:del w:id="880" w:author="espeja13" w:date="2018-08-22T11:07:00Z"/>
        </w:trPr>
        <w:tc>
          <w:tcPr>
            <w:tcW w:w="496" w:type="dxa"/>
          </w:tcPr>
          <w:p w:rsidR="00DD7316" w:rsidRPr="001C5D2C" w:rsidDel="000D67CF" w:rsidRDefault="00DD7316" w:rsidP="00DD7316">
            <w:pPr>
              <w:jc w:val="both"/>
              <w:rPr>
                <w:del w:id="881" w:author="espeja13" w:date="2018-08-22T11:07:00Z"/>
                <w:sz w:val="24"/>
              </w:rPr>
            </w:pPr>
            <w:del w:id="882" w:author="espeja13" w:date="2018-08-22T11:07:00Z">
              <w:r w:rsidRPr="001C5D2C" w:rsidDel="000D67CF">
                <w:rPr>
                  <w:sz w:val="24"/>
                </w:rPr>
                <w:delText>-</w:delText>
              </w:r>
            </w:del>
          </w:p>
        </w:tc>
        <w:tc>
          <w:tcPr>
            <w:tcW w:w="1984" w:type="dxa"/>
          </w:tcPr>
          <w:p w:rsidR="00DD7316" w:rsidRPr="001C5D2C" w:rsidDel="000D67CF" w:rsidRDefault="00DD7316" w:rsidP="00DD7316">
            <w:pPr>
              <w:jc w:val="both"/>
              <w:rPr>
                <w:del w:id="883" w:author="espeja13" w:date="2018-08-22T11:07:00Z"/>
                <w:sz w:val="24"/>
              </w:rPr>
            </w:pPr>
            <w:del w:id="884" w:author="espeja13" w:date="2018-08-22T11:07:00Z">
              <w:r w:rsidRPr="001C5D2C" w:rsidDel="000D67CF">
                <w:rPr>
                  <w:sz w:val="24"/>
                </w:rPr>
                <w:delText>BN-68/8931-04</w:delText>
              </w:r>
            </w:del>
          </w:p>
        </w:tc>
        <w:tc>
          <w:tcPr>
            <w:tcW w:w="6521" w:type="dxa"/>
          </w:tcPr>
          <w:p w:rsidR="00DD7316" w:rsidRPr="001C5D2C" w:rsidDel="000D67CF" w:rsidRDefault="00DD7316" w:rsidP="00DD7316">
            <w:pPr>
              <w:jc w:val="both"/>
              <w:rPr>
                <w:del w:id="885" w:author="espeja13" w:date="2018-08-22T11:07:00Z"/>
                <w:sz w:val="24"/>
              </w:rPr>
            </w:pPr>
            <w:del w:id="886" w:author="espeja13" w:date="2018-08-22T11:07:00Z">
              <w:r w:rsidRPr="001C5D2C" w:rsidDel="000D67CF">
                <w:rPr>
                  <w:sz w:val="24"/>
                </w:rPr>
                <w:delText>Drogi samochodowe. Pomiar równości nawierzchni planografem    i łatą.</w:delText>
              </w:r>
            </w:del>
          </w:p>
        </w:tc>
      </w:tr>
    </w:tbl>
    <w:p w:rsidR="000D67CF" w:rsidRPr="00D13577" w:rsidRDefault="000D67CF">
      <w:pPr>
        <w:numPr>
          <w:ilvl w:val="0"/>
          <w:numId w:val="11"/>
        </w:numPr>
        <w:ind w:left="566"/>
        <w:jc w:val="both"/>
        <w:rPr>
          <w:ins w:id="887" w:author="espeja13" w:date="2018-08-22T11:07:00Z"/>
          <w:sz w:val="24"/>
          <w:rPrChange w:id="888" w:author="biuro@espeja.pl" w:date="2018-08-22T11:45:00Z">
            <w:rPr>
              <w:ins w:id="889" w:author="espeja13" w:date="2018-08-22T11:07:00Z"/>
              <w:rFonts w:ascii="TT20A49o00" w:hAnsi="TT20A49o00" w:cs="TT20A49o00"/>
            </w:rPr>
          </w:rPrChange>
        </w:rPr>
        <w:pPrChange w:id="890" w:author="biuro@espeja.pl" w:date="2018-08-22T11:45:00Z">
          <w:pPr>
            <w:autoSpaceDE w:val="0"/>
            <w:autoSpaceDN w:val="0"/>
            <w:adjustRightInd w:val="0"/>
          </w:pPr>
        </w:pPrChange>
      </w:pPr>
      <w:ins w:id="891" w:author="espeja13" w:date="2018-08-22T11:07:00Z">
        <w:r w:rsidRPr="000D67CF">
          <w:rPr>
            <w:rPrChange w:id="892" w:author="espeja13" w:date="2018-08-22T11:07:00Z">
              <w:rPr>
                <w:rFonts w:ascii="TT20A49o00" w:hAnsi="TT20A49o00" w:cs="TT20A49o00"/>
              </w:rPr>
            </w:rPrChange>
          </w:rPr>
          <w:t>1</w:t>
        </w:r>
        <w:r w:rsidRPr="00D13577">
          <w:rPr>
            <w:sz w:val="24"/>
            <w:rPrChange w:id="893" w:author="biuro@espeja.pl" w:date="2018-08-22T11:45:00Z">
              <w:rPr>
                <w:rFonts w:ascii="TT20A49o00" w:hAnsi="TT20A49o00" w:cs="TT20A49o00"/>
              </w:rPr>
            </w:rPrChange>
          </w:rPr>
          <w:t>. PN-EN 197-1:2002 Cement. Część 1: Skład, wymagania i kryteria zgodności dotyczące cementu</w:t>
        </w:r>
      </w:ins>
    </w:p>
    <w:p w:rsidR="000D67CF" w:rsidRPr="00D13577" w:rsidRDefault="000D67CF">
      <w:pPr>
        <w:numPr>
          <w:ilvl w:val="0"/>
          <w:numId w:val="11"/>
        </w:numPr>
        <w:ind w:left="566"/>
        <w:jc w:val="both"/>
        <w:rPr>
          <w:ins w:id="894" w:author="espeja13" w:date="2018-08-22T11:07:00Z"/>
          <w:sz w:val="24"/>
          <w:rPrChange w:id="895" w:author="biuro@espeja.pl" w:date="2018-08-22T11:45:00Z">
            <w:rPr>
              <w:ins w:id="896" w:author="espeja13" w:date="2018-08-22T11:07:00Z"/>
              <w:rFonts w:ascii="TT20A49o00" w:hAnsi="TT20A49o00" w:cs="TT20A49o00"/>
            </w:rPr>
          </w:rPrChange>
        </w:rPr>
        <w:pPrChange w:id="897" w:author="biuro@espeja.pl" w:date="2018-08-22T11:45:00Z">
          <w:pPr>
            <w:autoSpaceDE w:val="0"/>
            <w:autoSpaceDN w:val="0"/>
            <w:adjustRightInd w:val="0"/>
          </w:pPr>
        </w:pPrChange>
      </w:pPr>
      <w:ins w:id="898" w:author="espeja13" w:date="2018-08-22T11:07:00Z">
        <w:r w:rsidRPr="00D13577">
          <w:rPr>
            <w:sz w:val="24"/>
            <w:rPrChange w:id="899" w:author="biuro@espeja.pl" w:date="2018-08-22T11:45:00Z">
              <w:rPr>
                <w:rFonts w:ascii="TT20A49o00" w:hAnsi="TT20A49o00" w:cs="TT20A49o00"/>
              </w:rPr>
            </w:rPrChange>
          </w:rPr>
          <w:t>powszechnego użytku</w:t>
        </w:r>
      </w:ins>
    </w:p>
    <w:p w:rsidR="000D67CF" w:rsidRPr="00D13577" w:rsidRDefault="000D67CF">
      <w:pPr>
        <w:numPr>
          <w:ilvl w:val="0"/>
          <w:numId w:val="11"/>
        </w:numPr>
        <w:ind w:left="566"/>
        <w:jc w:val="both"/>
        <w:rPr>
          <w:ins w:id="900" w:author="espeja13" w:date="2018-08-22T11:07:00Z"/>
          <w:sz w:val="24"/>
          <w:rPrChange w:id="901" w:author="biuro@espeja.pl" w:date="2018-08-22T11:45:00Z">
            <w:rPr>
              <w:ins w:id="902" w:author="espeja13" w:date="2018-08-22T11:07:00Z"/>
              <w:rFonts w:ascii="TT20A49o00" w:hAnsi="TT20A49o00" w:cs="TT20A49o00"/>
            </w:rPr>
          </w:rPrChange>
        </w:rPr>
        <w:pPrChange w:id="903" w:author="biuro@espeja.pl" w:date="2018-08-22T11:45:00Z">
          <w:pPr>
            <w:autoSpaceDE w:val="0"/>
            <w:autoSpaceDN w:val="0"/>
            <w:adjustRightInd w:val="0"/>
          </w:pPr>
        </w:pPrChange>
      </w:pPr>
      <w:ins w:id="904" w:author="espeja13" w:date="2018-08-22T11:07:00Z">
        <w:r w:rsidRPr="00D13577">
          <w:rPr>
            <w:sz w:val="24"/>
            <w:rPrChange w:id="905" w:author="biuro@espeja.pl" w:date="2018-08-22T11:45:00Z">
              <w:rPr>
                <w:rFonts w:ascii="TT20A49o00" w:hAnsi="TT20A49o00" w:cs="TT20A49o00"/>
              </w:rPr>
            </w:rPrChange>
          </w:rPr>
          <w:t>2. PN-EN 1338:2005 Betonowe kostki brukowe. Wymagania i metody badań</w:t>
        </w:r>
      </w:ins>
    </w:p>
    <w:p w:rsidR="000D67CF" w:rsidRPr="00D13577" w:rsidRDefault="000D67CF">
      <w:pPr>
        <w:numPr>
          <w:ilvl w:val="0"/>
          <w:numId w:val="11"/>
        </w:numPr>
        <w:ind w:left="566"/>
        <w:jc w:val="both"/>
        <w:rPr>
          <w:ins w:id="906" w:author="espeja13" w:date="2018-08-22T11:07:00Z"/>
          <w:sz w:val="24"/>
          <w:rPrChange w:id="907" w:author="biuro@espeja.pl" w:date="2018-08-22T11:45:00Z">
            <w:rPr>
              <w:ins w:id="908" w:author="espeja13" w:date="2018-08-22T11:07:00Z"/>
              <w:rFonts w:ascii="TT20A49o00" w:hAnsi="TT20A49o00" w:cs="TT20A49o00"/>
            </w:rPr>
          </w:rPrChange>
        </w:rPr>
        <w:pPrChange w:id="909" w:author="biuro@espeja.pl" w:date="2018-08-22T11:45:00Z">
          <w:pPr>
            <w:autoSpaceDE w:val="0"/>
            <w:autoSpaceDN w:val="0"/>
            <w:adjustRightInd w:val="0"/>
          </w:pPr>
        </w:pPrChange>
      </w:pPr>
      <w:ins w:id="910" w:author="espeja13" w:date="2018-08-22T11:07:00Z">
        <w:r w:rsidRPr="00D13577">
          <w:rPr>
            <w:sz w:val="24"/>
            <w:rPrChange w:id="911" w:author="biuro@espeja.pl" w:date="2018-08-22T11:45:00Z">
              <w:rPr>
                <w:rFonts w:ascii="TT20A49o00" w:hAnsi="TT20A49o00" w:cs="TT20A49o00"/>
              </w:rPr>
            </w:rPrChange>
          </w:rPr>
          <w:t>3. PN-EN 13242:2004 Kruszywa do niezwiązanych i związanych hydraulicznie materiałów</w:t>
        </w:r>
      </w:ins>
      <w:ins w:id="912" w:author="espeja13" w:date="2018-08-22T11:08:00Z">
        <w:r w:rsidRPr="00D13577">
          <w:rPr>
            <w:sz w:val="24"/>
            <w:rPrChange w:id="913" w:author="biuro@espeja.pl" w:date="2018-08-22T11:45:00Z">
              <w:rPr/>
            </w:rPrChange>
          </w:rPr>
          <w:t xml:space="preserve"> </w:t>
        </w:r>
      </w:ins>
      <w:ins w:id="914" w:author="espeja13" w:date="2018-08-22T11:07:00Z">
        <w:r w:rsidRPr="00D13577">
          <w:rPr>
            <w:sz w:val="24"/>
            <w:rPrChange w:id="915" w:author="biuro@espeja.pl" w:date="2018-08-22T11:45:00Z">
              <w:rPr>
                <w:rFonts w:ascii="TT20A49o00" w:hAnsi="TT20A49o00" w:cs="TT20A49o00"/>
              </w:rPr>
            </w:rPrChange>
          </w:rPr>
          <w:t>stosowanych w obiektach budowlanych i budownictwie drogowym (W okresie</w:t>
        </w:r>
      </w:ins>
      <w:ins w:id="916" w:author="espeja13" w:date="2018-08-22T11:08:00Z">
        <w:r w:rsidRPr="00D13577">
          <w:rPr>
            <w:sz w:val="24"/>
            <w:rPrChange w:id="917" w:author="biuro@espeja.pl" w:date="2018-08-22T11:45:00Z">
              <w:rPr/>
            </w:rPrChange>
          </w:rPr>
          <w:t xml:space="preserve"> </w:t>
        </w:r>
      </w:ins>
      <w:ins w:id="918" w:author="espeja13" w:date="2018-08-22T11:07:00Z">
        <w:r w:rsidRPr="00D13577">
          <w:rPr>
            <w:sz w:val="24"/>
            <w:rPrChange w:id="919" w:author="biuro@espeja.pl" w:date="2018-08-22T11:45:00Z">
              <w:rPr>
                <w:rFonts w:ascii="TT20A49o00" w:hAnsi="TT20A49o00" w:cs="TT20A49o00"/>
              </w:rPr>
            </w:rPrChange>
          </w:rPr>
          <w:t>przejściowym można stosować PN-B-11111:1996 Kruszywa mineralne.</w:t>
        </w:r>
      </w:ins>
      <w:ins w:id="920" w:author="espeja13" w:date="2018-08-22T11:08:00Z">
        <w:r w:rsidRPr="00D13577">
          <w:rPr>
            <w:sz w:val="24"/>
            <w:rPrChange w:id="921" w:author="biuro@espeja.pl" w:date="2018-08-22T11:45:00Z">
              <w:rPr/>
            </w:rPrChange>
          </w:rPr>
          <w:t xml:space="preserve"> </w:t>
        </w:r>
      </w:ins>
      <w:ins w:id="922" w:author="espeja13" w:date="2018-08-22T11:07:00Z">
        <w:r w:rsidRPr="00D13577">
          <w:rPr>
            <w:sz w:val="24"/>
            <w:rPrChange w:id="923" w:author="biuro@espeja.pl" w:date="2018-08-22T11:45:00Z">
              <w:rPr>
                <w:rFonts w:ascii="TT20A47o00" w:hAnsi="TT20A47o00" w:cs="TT20A47o00"/>
                <w:sz w:val="18"/>
                <w:szCs w:val="18"/>
              </w:rPr>
            </w:rPrChange>
          </w:rPr>
          <w:t>D-05.03.23a. Nawierzchnia z betonowej kostki brukowej</w:t>
        </w:r>
        <w:r w:rsidRPr="00D13577">
          <w:rPr>
            <w:sz w:val="24"/>
            <w:rPrChange w:id="924" w:author="biuro@espeja.pl" w:date="2018-08-22T11:45:00Z">
              <w:rPr>
                <w:rFonts w:ascii="TT20A48o00" w:hAnsi="TT20A48o00" w:cs="TT20A48o00"/>
                <w:sz w:val="18"/>
                <w:szCs w:val="18"/>
              </w:rPr>
            </w:rPrChange>
          </w:rPr>
          <w:t>.</w:t>
        </w:r>
      </w:ins>
      <w:ins w:id="925" w:author="espeja13" w:date="2018-08-22T11:08:00Z">
        <w:r w:rsidRPr="00D13577">
          <w:rPr>
            <w:sz w:val="24"/>
            <w:rPrChange w:id="926" w:author="biuro@espeja.pl" w:date="2018-08-22T11:45:00Z">
              <w:rPr/>
            </w:rPrChange>
          </w:rPr>
          <w:t xml:space="preserve"> </w:t>
        </w:r>
      </w:ins>
      <w:ins w:id="927" w:author="espeja13" w:date="2018-08-22T11:07:00Z">
        <w:r w:rsidRPr="00D13577">
          <w:rPr>
            <w:sz w:val="24"/>
            <w:rPrChange w:id="928" w:author="biuro@espeja.pl" w:date="2018-08-22T11:45:00Z">
              <w:rPr>
                <w:rFonts w:ascii="TT20A49o00" w:hAnsi="TT20A49o00" w:cs="TT20A49o00"/>
              </w:rPr>
            </w:rPrChange>
          </w:rPr>
          <w:t>Kruszywa naturalne do nawierzchni drogowych. Żwir i mieszanka, PN-B-</w:t>
        </w:r>
      </w:ins>
      <w:ins w:id="929" w:author="espeja13" w:date="2018-08-22T11:08:00Z">
        <w:r w:rsidRPr="00D13577">
          <w:rPr>
            <w:sz w:val="24"/>
            <w:rPrChange w:id="930" w:author="biuro@espeja.pl" w:date="2018-08-22T11:45:00Z">
              <w:rPr/>
            </w:rPrChange>
          </w:rPr>
          <w:t xml:space="preserve"> </w:t>
        </w:r>
      </w:ins>
      <w:ins w:id="931" w:author="espeja13" w:date="2018-08-22T11:07:00Z">
        <w:r w:rsidRPr="00D13577">
          <w:rPr>
            <w:sz w:val="24"/>
            <w:rPrChange w:id="932" w:author="biuro@espeja.pl" w:date="2018-08-22T11:45:00Z">
              <w:rPr>
                <w:rFonts w:ascii="TT20A49o00" w:hAnsi="TT20A49o00" w:cs="TT20A49o00"/>
              </w:rPr>
            </w:rPrChange>
          </w:rPr>
          <w:t>11112:1996 Kruszywa mineralne. Kruszywo łamane do nawierzchni</w:t>
        </w:r>
      </w:ins>
      <w:ins w:id="933" w:author="espeja13" w:date="2018-08-22T11:08:00Z">
        <w:r w:rsidRPr="00D13577">
          <w:rPr>
            <w:sz w:val="24"/>
            <w:rPrChange w:id="934" w:author="biuro@espeja.pl" w:date="2018-08-22T11:45:00Z">
              <w:rPr/>
            </w:rPrChange>
          </w:rPr>
          <w:t xml:space="preserve"> </w:t>
        </w:r>
      </w:ins>
      <w:ins w:id="935" w:author="espeja13" w:date="2018-08-22T11:07:00Z">
        <w:r w:rsidRPr="00D13577">
          <w:rPr>
            <w:sz w:val="24"/>
            <w:rPrChange w:id="936" w:author="biuro@espeja.pl" w:date="2018-08-22T11:45:00Z">
              <w:rPr>
                <w:rFonts w:ascii="TT20A49o00" w:hAnsi="TT20A49o00" w:cs="TT20A49o00"/>
              </w:rPr>
            </w:rPrChange>
          </w:rPr>
          <w:t>drogowych, PN-B-11113:1996 Kruszywa mineralne. Kruszywa naturalne do</w:t>
        </w:r>
      </w:ins>
      <w:ins w:id="937" w:author="espeja13" w:date="2018-08-22T11:08:00Z">
        <w:r w:rsidRPr="00D13577">
          <w:rPr>
            <w:sz w:val="24"/>
            <w:rPrChange w:id="938" w:author="biuro@espeja.pl" w:date="2018-08-22T11:45:00Z">
              <w:rPr/>
            </w:rPrChange>
          </w:rPr>
          <w:t xml:space="preserve"> </w:t>
        </w:r>
      </w:ins>
      <w:ins w:id="939" w:author="espeja13" w:date="2018-08-22T11:07:00Z">
        <w:r w:rsidRPr="00D13577">
          <w:rPr>
            <w:sz w:val="24"/>
            <w:rPrChange w:id="940" w:author="biuro@espeja.pl" w:date="2018-08-22T11:45:00Z">
              <w:rPr>
                <w:rFonts w:ascii="TT20A49o00" w:hAnsi="TT20A49o00" w:cs="TT20A49o00"/>
              </w:rPr>
            </w:rPrChange>
          </w:rPr>
          <w:t>nawierzchni</w:t>
        </w:r>
      </w:ins>
      <w:ins w:id="941" w:author="espeja13" w:date="2018-08-22T11:08:00Z">
        <w:r w:rsidRPr="00D13577">
          <w:rPr>
            <w:sz w:val="24"/>
            <w:rPrChange w:id="942" w:author="biuro@espeja.pl" w:date="2018-08-22T11:45:00Z">
              <w:rPr/>
            </w:rPrChange>
          </w:rPr>
          <w:t xml:space="preserve"> </w:t>
        </w:r>
      </w:ins>
      <w:ins w:id="943" w:author="espeja13" w:date="2018-08-22T11:07:00Z">
        <w:r w:rsidRPr="00D13577">
          <w:rPr>
            <w:sz w:val="24"/>
            <w:rPrChange w:id="944" w:author="biuro@espeja.pl" w:date="2018-08-22T11:45:00Z">
              <w:rPr>
                <w:rFonts w:ascii="TT20A49o00" w:hAnsi="TT20A49o00" w:cs="TT20A49o00"/>
              </w:rPr>
            </w:rPrChange>
          </w:rPr>
          <w:t>drogowych. Piasek)</w:t>
        </w:r>
      </w:ins>
    </w:p>
    <w:p w:rsidR="000D67CF" w:rsidRPr="00D13577" w:rsidRDefault="000D67CF">
      <w:pPr>
        <w:numPr>
          <w:ilvl w:val="0"/>
          <w:numId w:val="11"/>
        </w:numPr>
        <w:ind w:left="566"/>
        <w:jc w:val="both"/>
        <w:rPr>
          <w:ins w:id="945" w:author="espeja13" w:date="2018-08-22T11:07:00Z"/>
          <w:sz w:val="24"/>
          <w:rPrChange w:id="946" w:author="biuro@espeja.pl" w:date="2018-08-22T11:45:00Z">
            <w:rPr>
              <w:ins w:id="947" w:author="espeja13" w:date="2018-08-22T11:07:00Z"/>
              <w:rFonts w:ascii="TT20A49o00" w:hAnsi="TT20A49o00" w:cs="TT20A49o00"/>
            </w:rPr>
          </w:rPrChange>
        </w:rPr>
        <w:pPrChange w:id="948" w:author="biuro@espeja.pl" w:date="2018-08-22T11:45:00Z">
          <w:pPr>
            <w:autoSpaceDE w:val="0"/>
            <w:autoSpaceDN w:val="0"/>
            <w:adjustRightInd w:val="0"/>
          </w:pPr>
        </w:pPrChange>
      </w:pPr>
      <w:ins w:id="949" w:author="espeja13" w:date="2018-08-22T11:07:00Z">
        <w:r w:rsidRPr="00D13577">
          <w:rPr>
            <w:sz w:val="24"/>
            <w:rPrChange w:id="950" w:author="biuro@espeja.pl" w:date="2018-08-22T11:45:00Z">
              <w:rPr>
                <w:rFonts w:ascii="TT20A49o00" w:hAnsi="TT20A49o00" w:cs="TT20A49o00"/>
              </w:rPr>
            </w:rPrChange>
          </w:rPr>
          <w:t>4. PN-EN 1008:2004 Woda zarobowa do betonu. Specyfikacja pobierania próbek, badanie i ocena</w:t>
        </w:r>
      </w:ins>
    </w:p>
    <w:p w:rsidR="00602DAF" w:rsidRDefault="000D67CF">
      <w:pPr>
        <w:numPr>
          <w:ilvl w:val="0"/>
          <w:numId w:val="11"/>
        </w:numPr>
        <w:ind w:left="566"/>
        <w:jc w:val="both"/>
        <w:rPr>
          <w:ins w:id="951" w:author="biuro@espeja.pl" w:date="2018-08-22T12:32:00Z"/>
          <w:sz w:val="24"/>
        </w:rPr>
        <w:pPrChange w:id="952" w:author="biuro@espeja.pl" w:date="2018-08-22T11:45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  <w:ins w:id="953" w:author="espeja13" w:date="2018-08-22T11:07:00Z">
        <w:r w:rsidRPr="00D13577">
          <w:rPr>
            <w:sz w:val="24"/>
            <w:rPrChange w:id="954" w:author="biuro@espeja.pl" w:date="2018-08-22T11:45:00Z">
              <w:rPr>
                <w:rFonts w:ascii="TT20A49o00" w:hAnsi="TT20A49o00" w:cs="TT20A49o00"/>
              </w:rPr>
            </w:rPrChange>
          </w:rPr>
          <w:t>przydatności wody zarobowej</w:t>
        </w:r>
      </w:ins>
    </w:p>
    <w:p w:rsidR="0095077B" w:rsidRDefault="0095077B">
      <w:pPr>
        <w:jc w:val="both"/>
        <w:rPr>
          <w:ins w:id="955" w:author="biuro@espeja.pl" w:date="2018-08-22T12:33:00Z"/>
          <w:sz w:val="24"/>
        </w:rPr>
        <w:pPrChange w:id="956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Default="0095077B">
      <w:pPr>
        <w:jc w:val="both"/>
        <w:rPr>
          <w:ins w:id="957" w:author="biuro@espeja.pl" w:date="2018-08-22T12:33:00Z"/>
          <w:sz w:val="24"/>
        </w:rPr>
        <w:pPrChange w:id="958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Default="0095077B">
      <w:pPr>
        <w:jc w:val="both"/>
        <w:rPr>
          <w:ins w:id="959" w:author="biuro@espeja.pl" w:date="2018-08-22T12:33:00Z"/>
          <w:sz w:val="24"/>
        </w:rPr>
        <w:pPrChange w:id="960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Default="0095077B">
      <w:pPr>
        <w:jc w:val="both"/>
        <w:rPr>
          <w:ins w:id="961" w:author="biuro@espeja.pl" w:date="2018-08-22T12:33:00Z"/>
          <w:sz w:val="24"/>
        </w:rPr>
        <w:pPrChange w:id="962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Default="0095077B">
      <w:pPr>
        <w:jc w:val="both"/>
        <w:rPr>
          <w:ins w:id="963" w:author="biuro@espeja.pl" w:date="2018-08-22T12:33:00Z"/>
          <w:sz w:val="24"/>
        </w:rPr>
        <w:pPrChange w:id="964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Default="0095077B">
      <w:pPr>
        <w:jc w:val="both"/>
        <w:rPr>
          <w:ins w:id="965" w:author="biuro@espeja.pl" w:date="2018-08-22T12:33:00Z"/>
          <w:sz w:val="24"/>
        </w:rPr>
        <w:pPrChange w:id="966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Default="0095077B">
      <w:pPr>
        <w:jc w:val="both"/>
        <w:rPr>
          <w:ins w:id="967" w:author="biuro@espeja.pl" w:date="2018-08-22T12:33:00Z"/>
          <w:sz w:val="24"/>
        </w:rPr>
        <w:pPrChange w:id="968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p w:rsidR="0095077B" w:rsidRPr="00D13577" w:rsidRDefault="0095077B">
      <w:pPr>
        <w:jc w:val="both"/>
        <w:rPr>
          <w:sz w:val="24"/>
          <w:rPrChange w:id="969" w:author="biuro@espeja.pl" w:date="2018-08-22T11:45:00Z">
            <w:rPr>
              <w:color w:val="FF0000"/>
            </w:rPr>
          </w:rPrChange>
        </w:rPr>
        <w:pPrChange w:id="970" w:author="biuro@espeja.pl" w:date="2018-08-22T12:32:00Z">
          <w:pPr>
            <w:pStyle w:val="Nagwek"/>
            <w:tabs>
              <w:tab w:val="clear" w:pos="4536"/>
              <w:tab w:val="clear" w:pos="9072"/>
            </w:tabs>
            <w:jc w:val="both"/>
          </w:pPr>
        </w:pPrChange>
      </w:pPr>
    </w:p>
    <w:sectPr w:rsidR="0095077B" w:rsidRPr="00D13577" w:rsidSect="000053E7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/>
      <w:pgMar w:top="1134" w:right="1418" w:bottom="1134" w:left="1418" w:header="737" w:footer="737" w:gutter="0"/>
      <w:pgNumType w:start="182"/>
      <w:cols w:space="708"/>
      <w:sectPrChange w:id="971" w:author="biuro@espeja.pl" w:date="2018-12-03T10:38:00Z">
        <w:sectPr w:rsidR="0095077B" w:rsidRPr="00D13577" w:rsidSect="000053E7">
          <w:pgMar w:top="1134" w:right="1418" w:bottom="1134" w:left="1418" w:header="737" w:footer="73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88D" w:rsidRDefault="0093288D" w:rsidP="00302FB3">
      <w:r>
        <w:separator/>
      </w:r>
    </w:p>
  </w:endnote>
  <w:endnote w:type="continuationSeparator" w:id="0">
    <w:p w:rsidR="0093288D" w:rsidRDefault="0093288D" w:rsidP="0030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T20A49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20A4D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20A50o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0A48o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0A47o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8D" w:rsidRDefault="0093288D">
    <w:pPr>
      <w:pStyle w:val="Stopka"/>
      <w:pBdr>
        <w:top w:val="single" w:sz="4" w:space="1" w:color="A5A5A5"/>
      </w:pBdr>
      <w:jc w:val="center"/>
    </w:pPr>
    <w:r w:rsidRPr="00BA43C5">
      <w:rPr>
        <w:noProof/>
      </w:rPr>
      <w:fldChar w:fldCharType="begin"/>
    </w:r>
    <w:r>
      <w:rPr>
        <w:noProof/>
      </w:rPr>
      <w:instrText xml:space="preserve"> PAGE   \* MERGEFORMAT </w:instrText>
    </w:r>
    <w:r w:rsidRPr="00BA43C5">
      <w:rPr>
        <w:noProof/>
      </w:rPr>
      <w:fldChar w:fldCharType="separate"/>
    </w:r>
    <w:r w:rsidR="000053E7">
      <w:rPr>
        <w:noProof/>
      </w:rPr>
      <w:t>182</w:t>
    </w:r>
    <w:r w:rsidRPr="00BA43C5">
      <w:rPr>
        <w:noProof/>
      </w:rPr>
      <w:fldChar w:fldCharType="end"/>
    </w:r>
  </w:p>
  <w:p w:rsidR="0093288D" w:rsidRDefault="0093288D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8D" w:rsidRDefault="009328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320</w:t>
    </w:r>
    <w:r>
      <w:rPr>
        <w:rStyle w:val="Numerstrony"/>
      </w:rPr>
      <w:fldChar w:fldCharType="end"/>
    </w:r>
  </w:p>
  <w:p w:rsidR="0093288D" w:rsidRDefault="0093288D">
    <w:pPr>
      <w:pStyle w:val="Stopka"/>
      <w:pBdr>
        <w:top w:val="single" w:sz="6" w:space="1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8D" w:rsidRDefault="0093288D">
    <w:pPr>
      <w:pStyle w:val="Stopka"/>
      <w:pBdr>
        <w:top w:val="single" w:sz="4" w:space="1" w:color="A5A5A5"/>
      </w:pBdr>
      <w:jc w:val="center"/>
    </w:pPr>
    <w:r w:rsidRPr="00BA43C5">
      <w:rPr>
        <w:noProof/>
      </w:rPr>
      <w:fldChar w:fldCharType="begin"/>
    </w:r>
    <w:r>
      <w:rPr>
        <w:noProof/>
      </w:rPr>
      <w:instrText xml:space="preserve"> PAGE   \* MERGEFORMAT </w:instrText>
    </w:r>
    <w:r w:rsidRPr="00BA43C5">
      <w:rPr>
        <w:noProof/>
      </w:rPr>
      <w:fldChar w:fldCharType="separate"/>
    </w:r>
    <w:r w:rsidR="000053E7">
      <w:rPr>
        <w:noProof/>
      </w:rPr>
      <w:t>190</w:t>
    </w:r>
    <w:r w:rsidRPr="00BA43C5">
      <w:rPr>
        <w:noProof/>
      </w:rPr>
      <w:fldChar w:fldCharType="end"/>
    </w:r>
  </w:p>
  <w:p w:rsidR="0093288D" w:rsidRDefault="0093288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88D" w:rsidRDefault="0093288D" w:rsidP="00302FB3">
      <w:r>
        <w:separator/>
      </w:r>
    </w:p>
  </w:footnote>
  <w:footnote w:type="continuationSeparator" w:id="0">
    <w:p w:rsidR="0093288D" w:rsidRDefault="0093288D" w:rsidP="00302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8D" w:rsidRDefault="0093288D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  <w:i/>
      </w:rPr>
    </w:pPr>
    <w:r>
      <w:rPr>
        <w:rFonts w:ascii="Times New" w:hAnsi="Times New"/>
        <w:i/>
      </w:rPr>
      <w:t>SPECYFIKACJA  TECHNICZNA</w:t>
    </w:r>
  </w:p>
  <w:p w:rsidR="0093288D" w:rsidRDefault="0093288D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</w:rPr>
    </w:pPr>
    <w:r w:rsidRPr="00BA08B4">
      <w:rPr>
        <w:rFonts w:ascii="Times New Roman CE Normalny" w:hAnsi="Times New Roman CE Normalny"/>
        <w:i/>
      </w:rPr>
      <w:t>WYKONANIA I ODBIORU ROBÓT BUDOWLANYCH</w:t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 xml:space="preserve">   D.05.03.23</w:t>
    </w:r>
  </w:p>
  <w:p w:rsidR="0093288D" w:rsidRDefault="0093288D">
    <w:pPr>
      <w:pStyle w:val="Nagwek"/>
      <w:tabs>
        <w:tab w:val="clear" w:pos="4536"/>
        <w:tab w:val="center" w:pos="8931"/>
      </w:tabs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8D" w:rsidRDefault="0093288D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/>
      </w:rPr>
    </w:pPr>
    <w:r w:rsidRPr="003E7D74">
      <w:rPr>
        <w:i/>
      </w:rPr>
      <w:t>SPECYFIKACJA TECHNICZNA</w:t>
    </w:r>
  </w:p>
  <w:p w:rsidR="0093288D" w:rsidRPr="003E7D74" w:rsidRDefault="0093288D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/>
      </w:rPr>
    </w:pPr>
    <w:r w:rsidRPr="00BA08B4">
      <w:rPr>
        <w:rFonts w:ascii="Times New Roman CE Normalny" w:hAnsi="Times New Roman CE Normalny"/>
        <w:i/>
      </w:rPr>
      <w:t>WYKONANIA I ODBIORU ROBÓT BUDOWLANYCH</w:t>
    </w:r>
    <w:r w:rsidRPr="003E7D74">
      <w:rPr>
        <w:i/>
      </w:rPr>
      <w:tab/>
    </w:r>
    <w:r w:rsidRPr="003E7D74">
      <w:rPr>
        <w:i/>
      </w:rPr>
      <w:tab/>
    </w:r>
    <w:r w:rsidRPr="003E7D74">
      <w:rPr>
        <w:i/>
      </w:rPr>
      <w:tab/>
    </w:r>
    <w:r>
      <w:rPr>
        <w:i/>
      </w:rPr>
      <w:t xml:space="preserve">    </w:t>
    </w:r>
    <w:r w:rsidRPr="003E7D74">
      <w:rPr>
        <w:i/>
      </w:rPr>
      <w:t>D.05.03.23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76113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0B6247"/>
    <w:multiLevelType w:val="singleLevel"/>
    <w:tmpl w:val="172073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C5F4531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5" w15:restartNumberingAfterBreak="0">
    <w:nsid w:val="1767058A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6" w15:restartNumberingAfterBreak="0">
    <w:nsid w:val="24905E6C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521BBB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8" w15:restartNumberingAfterBreak="0">
    <w:nsid w:val="2E9E1192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31681F12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E659EE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1" w15:restartNumberingAfterBreak="0">
    <w:nsid w:val="37C41B8B"/>
    <w:multiLevelType w:val="singleLevel"/>
    <w:tmpl w:val="1A2080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Times New Roman CE Normalny" w:hint="default"/>
      </w:rPr>
    </w:lvl>
  </w:abstractNum>
  <w:abstractNum w:abstractNumId="12" w15:restartNumberingAfterBreak="0">
    <w:nsid w:val="3E2D74C9"/>
    <w:multiLevelType w:val="hybridMultilevel"/>
    <w:tmpl w:val="21A8A3A0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44663F68"/>
    <w:multiLevelType w:val="hybridMultilevel"/>
    <w:tmpl w:val="47AE6D3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4445BE"/>
    <w:multiLevelType w:val="hybridMultilevel"/>
    <w:tmpl w:val="7F9C2622"/>
    <w:lvl w:ilvl="0" w:tplc="1A208040">
      <w:start w:val="1"/>
      <w:numFmt w:val="bullet"/>
      <w:lvlText w:val="-"/>
      <w:lvlJc w:val="left"/>
      <w:pPr>
        <w:ind w:left="360" w:hanging="360"/>
      </w:pPr>
      <w:rPr>
        <w:rFonts w:ascii="SuperFrench" w:hAnsi="Times New Roman CE Normalny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940AB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E630106"/>
    <w:multiLevelType w:val="singleLevel"/>
    <w:tmpl w:val="076E650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4F4715AF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8" w15:restartNumberingAfterBreak="0">
    <w:nsid w:val="59794009"/>
    <w:multiLevelType w:val="singleLevel"/>
    <w:tmpl w:val="CACCA45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9" w15:restartNumberingAfterBreak="0">
    <w:nsid w:val="656D5C6E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9AC2D0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A2131D0"/>
    <w:multiLevelType w:val="hybridMultilevel"/>
    <w:tmpl w:val="F858F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DBD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23" w15:restartNumberingAfterBreak="0">
    <w:nsid w:val="74A24043"/>
    <w:multiLevelType w:val="hybridMultilevel"/>
    <w:tmpl w:val="08309BB2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4" w15:restartNumberingAfterBreak="0">
    <w:nsid w:val="777B0C09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5" w15:restartNumberingAfterBreak="0">
    <w:nsid w:val="7A3401A2"/>
    <w:multiLevelType w:val="hybridMultilevel"/>
    <w:tmpl w:val="B0B6A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20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82967"/>
    <w:multiLevelType w:val="singleLevel"/>
    <w:tmpl w:val="98FEF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6"/>
  </w:num>
  <w:num w:numId="5">
    <w:abstractNumId w:val="26"/>
  </w:num>
  <w:num w:numId="6">
    <w:abstractNumId w:val="2"/>
  </w:num>
  <w:num w:numId="7">
    <w:abstractNumId w:val="3"/>
  </w:num>
  <w:num w:numId="8">
    <w:abstractNumId w:val="1"/>
  </w:num>
  <w:num w:numId="9">
    <w:abstractNumId w:val="24"/>
  </w:num>
  <w:num w:numId="10">
    <w:abstractNumId w:val="18"/>
  </w:num>
  <w:num w:numId="11">
    <w:abstractNumId w:val="0"/>
    <w:lvlOverride w:ilvl="0">
      <w:lvl w:ilvl="0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sz w:val="20"/>
        </w:rPr>
      </w:lvl>
    </w:lvlOverride>
  </w:num>
  <w:num w:numId="12">
    <w:abstractNumId w:val="11"/>
  </w:num>
  <w:num w:numId="13">
    <w:abstractNumId w:val="19"/>
  </w:num>
  <w:num w:numId="14">
    <w:abstractNumId w:val="8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9">
    <w:abstractNumId w:val="22"/>
  </w:num>
  <w:num w:numId="20">
    <w:abstractNumId w:val="10"/>
  </w:num>
  <w:num w:numId="21">
    <w:abstractNumId w:val="17"/>
  </w:num>
  <w:num w:numId="22">
    <w:abstractNumId w:val="5"/>
  </w:num>
  <w:num w:numId="23">
    <w:abstractNumId w:val="7"/>
  </w:num>
  <w:num w:numId="24">
    <w:abstractNumId w:val="4"/>
  </w:num>
  <w:num w:numId="25">
    <w:abstractNumId w:val="23"/>
  </w:num>
  <w:num w:numId="26">
    <w:abstractNumId w:val="12"/>
  </w:num>
  <w:num w:numId="27">
    <w:abstractNumId w:val="21"/>
  </w:num>
  <w:num w:numId="28">
    <w:abstractNumId w:val="25"/>
  </w:num>
  <w:num w:numId="29">
    <w:abstractNumId w:val="13"/>
  </w:num>
  <w:num w:numId="3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uro@espeja.pl">
    <w15:presenceInfo w15:providerId="Windows Live" w15:userId="df77c1573d03d885"/>
  </w15:person>
  <w15:person w15:author="Espeja08">
    <w15:presenceInfo w15:providerId="None" w15:userId="Espeja08"/>
  </w15:person>
  <w15:person w15:author="espeja13">
    <w15:presenceInfo w15:providerId="None" w15:userId="espeja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E4"/>
    <w:rsid w:val="000053E7"/>
    <w:rsid w:val="00011A96"/>
    <w:rsid w:val="000618AC"/>
    <w:rsid w:val="00065AFD"/>
    <w:rsid w:val="000A790E"/>
    <w:rsid w:val="000A7F7B"/>
    <w:rsid w:val="000C6018"/>
    <w:rsid w:val="000D67CF"/>
    <w:rsid w:val="000E7E52"/>
    <w:rsid w:val="000F32CC"/>
    <w:rsid w:val="00107F59"/>
    <w:rsid w:val="0012010B"/>
    <w:rsid w:val="00120812"/>
    <w:rsid w:val="001310DD"/>
    <w:rsid w:val="00136B71"/>
    <w:rsid w:val="0014273F"/>
    <w:rsid w:val="00143B11"/>
    <w:rsid w:val="00151B1F"/>
    <w:rsid w:val="00161023"/>
    <w:rsid w:val="00172288"/>
    <w:rsid w:val="001774BE"/>
    <w:rsid w:val="001776E0"/>
    <w:rsid w:val="00183399"/>
    <w:rsid w:val="00183B4D"/>
    <w:rsid w:val="001A321E"/>
    <w:rsid w:val="001A6279"/>
    <w:rsid w:val="001B13A7"/>
    <w:rsid w:val="001C5D2C"/>
    <w:rsid w:val="001D3847"/>
    <w:rsid w:val="00215ABB"/>
    <w:rsid w:val="002243D0"/>
    <w:rsid w:val="0023410E"/>
    <w:rsid w:val="0024161D"/>
    <w:rsid w:val="00242388"/>
    <w:rsid w:val="0024359C"/>
    <w:rsid w:val="0025220F"/>
    <w:rsid w:val="0025392B"/>
    <w:rsid w:val="00256672"/>
    <w:rsid w:val="00263916"/>
    <w:rsid w:val="00265794"/>
    <w:rsid w:val="00273EFC"/>
    <w:rsid w:val="00276B40"/>
    <w:rsid w:val="0029442F"/>
    <w:rsid w:val="002B65E1"/>
    <w:rsid w:val="002F3A66"/>
    <w:rsid w:val="002F5925"/>
    <w:rsid w:val="00302FB3"/>
    <w:rsid w:val="00323B60"/>
    <w:rsid w:val="003304BA"/>
    <w:rsid w:val="00337484"/>
    <w:rsid w:val="003578FB"/>
    <w:rsid w:val="00365C87"/>
    <w:rsid w:val="00373867"/>
    <w:rsid w:val="003A1A3D"/>
    <w:rsid w:val="003A4810"/>
    <w:rsid w:val="003B09A3"/>
    <w:rsid w:val="003B17B8"/>
    <w:rsid w:val="003E3E90"/>
    <w:rsid w:val="003E7D74"/>
    <w:rsid w:val="00406C36"/>
    <w:rsid w:val="004150D9"/>
    <w:rsid w:val="00431A7A"/>
    <w:rsid w:val="00433C75"/>
    <w:rsid w:val="004442A5"/>
    <w:rsid w:val="00476438"/>
    <w:rsid w:val="004E0D2F"/>
    <w:rsid w:val="004F69D7"/>
    <w:rsid w:val="004F73CB"/>
    <w:rsid w:val="00505605"/>
    <w:rsid w:val="00513764"/>
    <w:rsid w:val="005137C0"/>
    <w:rsid w:val="00531E6F"/>
    <w:rsid w:val="00546C6B"/>
    <w:rsid w:val="00546EEF"/>
    <w:rsid w:val="005555F6"/>
    <w:rsid w:val="0056690E"/>
    <w:rsid w:val="0057534D"/>
    <w:rsid w:val="0058338C"/>
    <w:rsid w:val="005849A5"/>
    <w:rsid w:val="005867CE"/>
    <w:rsid w:val="005A5CF6"/>
    <w:rsid w:val="005B173D"/>
    <w:rsid w:val="005B6DD7"/>
    <w:rsid w:val="005B79AF"/>
    <w:rsid w:val="005E47DD"/>
    <w:rsid w:val="005F21B5"/>
    <w:rsid w:val="00602DAF"/>
    <w:rsid w:val="00602E6A"/>
    <w:rsid w:val="0060600C"/>
    <w:rsid w:val="00607A27"/>
    <w:rsid w:val="0061698B"/>
    <w:rsid w:val="0063451C"/>
    <w:rsid w:val="00667D41"/>
    <w:rsid w:val="0068094E"/>
    <w:rsid w:val="00683AE8"/>
    <w:rsid w:val="00693E4D"/>
    <w:rsid w:val="006A39AE"/>
    <w:rsid w:val="006B34C1"/>
    <w:rsid w:val="006B4F74"/>
    <w:rsid w:val="006B5699"/>
    <w:rsid w:val="00705DD9"/>
    <w:rsid w:val="00727961"/>
    <w:rsid w:val="00753F6C"/>
    <w:rsid w:val="007612F4"/>
    <w:rsid w:val="00781198"/>
    <w:rsid w:val="00782195"/>
    <w:rsid w:val="00784428"/>
    <w:rsid w:val="007A7396"/>
    <w:rsid w:val="007D2E25"/>
    <w:rsid w:val="007F0FB2"/>
    <w:rsid w:val="0080413B"/>
    <w:rsid w:val="00814870"/>
    <w:rsid w:val="00815F44"/>
    <w:rsid w:val="00822090"/>
    <w:rsid w:val="008457B1"/>
    <w:rsid w:val="008724AD"/>
    <w:rsid w:val="00877665"/>
    <w:rsid w:val="008A75E4"/>
    <w:rsid w:val="008C20B7"/>
    <w:rsid w:val="008D361A"/>
    <w:rsid w:val="008D6D49"/>
    <w:rsid w:val="008D6F6D"/>
    <w:rsid w:val="008E1CE2"/>
    <w:rsid w:val="008E4DD5"/>
    <w:rsid w:val="008E5949"/>
    <w:rsid w:val="00911316"/>
    <w:rsid w:val="00914D1E"/>
    <w:rsid w:val="00931989"/>
    <w:rsid w:val="0093288D"/>
    <w:rsid w:val="00936E94"/>
    <w:rsid w:val="0095077B"/>
    <w:rsid w:val="009552D3"/>
    <w:rsid w:val="00961243"/>
    <w:rsid w:val="009709BB"/>
    <w:rsid w:val="00973969"/>
    <w:rsid w:val="00986E7A"/>
    <w:rsid w:val="00991EB2"/>
    <w:rsid w:val="009A5B9D"/>
    <w:rsid w:val="009D022F"/>
    <w:rsid w:val="009E748F"/>
    <w:rsid w:val="009E7B41"/>
    <w:rsid w:val="009F43E6"/>
    <w:rsid w:val="00A05580"/>
    <w:rsid w:val="00A2090D"/>
    <w:rsid w:val="00A236D8"/>
    <w:rsid w:val="00A31866"/>
    <w:rsid w:val="00A33B26"/>
    <w:rsid w:val="00A41970"/>
    <w:rsid w:val="00A542D9"/>
    <w:rsid w:val="00A63E49"/>
    <w:rsid w:val="00A65D90"/>
    <w:rsid w:val="00A70CBB"/>
    <w:rsid w:val="00A81054"/>
    <w:rsid w:val="00A92118"/>
    <w:rsid w:val="00AA47AE"/>
    <w:rsid w:val="00AA5150"/>
    <w:rsid w:val="00AD0D34"/>
    <w:rsid w:val="00AE11EA"/>
    <w:rsid w:val="00AE65D5"/>
    <w:rsid w:val="00AF2637"/>
    <w:rsid w:val="00B179FC"/>
    <w:rsid w:val="00B20659"/>
    <w:rsid w:val="00B2622F"/>
    <w:rsid w:val="00B31064"/>
    <w:rsid w:val="00B52FBD"/>
    <w:rsid w:val="00B63D7F"/>
    <w:rsid w:val="00B9561D"/>
    <w:rsid w:val="00BA0A44"/>
    <w:rsid w:val="00BA43C5"/>
    <w:rsid w:val="00BB3F32"/>
    <w:rsid w:val="00BC1FC6"/>
    <w:rsid w:val="00BF5572"/>
    <w:rsid w:val="00C2085A"/>
    <w:rsid w:val="00C25B02"/>
    <w:rsid w:val="00C40EDF"/>
    <w:rsid w:val="00C410E9"/>
    <w:rsid w:val="00C43302"/>
    <w:rsid w:val="00C67377"/>
    <w:rsid w:val="00C7293A"/>
    <w:rsid w:val="00C7584A"/>
    <w:rsid w:val="00CB32C1"/>
    <w:rsid w:val="00CB55F5"/>
    <w:rsid w:val="00CB7699"/>
    <w:rsid w:val="00CC603F"/>
    <w:rsid w:val="00CE16C5"/>
    <w:rsid w:val="00CE5F23"/>
    <w:rsid w:val="00CE7AC9"/>
    <w:rsid w:val="00D13577"/>
    <w:rsid w:val="00D461D2"/>
    <w:rsid w:val="00D615E8"/>
    <w:rsid w:val="00D76F19"/>
    <w:rsid w:val="00D848BF"/>
    <w:rsid w:val="00D90C09"/>
    <w:rsid w:val="00D921C8"/>
    <w:rsid w:val="00DA5E74"/>
    <w:rsid w:val="00DD7073"/>
    <w:rsid w:val="00DD71B7"/>
    <w:rsid w:val="00DD7316"/>
    <w:rsid w:val="00E007C6"/>
    <w:rsid w:val="00E00D11"/>
    <w:rsid w:val="00E033FE"/>
    <w:rsid w:val="00E123AA"/>
    <w:rsid w:val="00E12B64"/>
    <w:rsid w:val="00E16C2D"/>
    <w:rsid w:val="00E17B0D"/>
    <w:rsid w:val="00E23374"/>
    <w:rsid w:val="00E25ED0"/>
    <w:rsid w:val="00E804AD"/>
    <w:rsid w:val="00E845E5"/>
    <w:rsid w:val="00E916A5"/>
    <w:rsid w:val="00EB17BF"/>
    <w:rsid w:val="00EC4F68"/>
    <w:rsid w:val="00ED021D"/>
    <w:rsid w:val="00EE1995"/>
    <w:rsid w:val="00EF0D49"/>
    <w:rsid w:val="00EF41CE"/>
    <w:rsid w:val="00EF7683"/>
    <w:rsid w:val="00F067E4"/>
    <w:rsid w:val="00F06FEA"/>
    <w:rsid w:val="00F42E06"/>
    <w:rsid w:val="00F46260"/>
    <w:rsid w:val="00F51FAA"/>
    <w:rsid w:val="00F551E6"/>
    <w:rsid w:val="00F57F1C"/>
    <w:rsid w:val="00F62F86"/>
    <w:rsid w:val="00F719D6"/>
    <w:rsid w:val="00F76BD5"/>
    <w:rsid w:val="00F911A5"/>
    <w:rsid w:val="00F950A6"/>
    <w:rsid w:val="00F954CD"/>
    <w:rsid w:val="00FC264E"/>
    <w:rsid w:val="00FC3B20"/>
    <w:rsid w:val="00FD1397"/>
    <w:rsid w:val="00FD1C50"/>
    <w:rsid w:val="00FD2F1B"/>
    <w:rsid w:val="00FE1193"/>
    <w:rsid w:val="00FE69D8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0353"/>
    <o:shapelayout v:ext="edit">
      <o:idmap v:ext="edit" data="1"/>
    </o:shapelayout>
  </w:shapeDefaults>
  <w:decimalSymbol w:val=","/>
  <w:listSeparator w:val=";"/>
  <w15:docId w15:val="{95FC8B9A-AF62-4567-B75A-66FD136C7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3E49"/>
  </w:style>
  <w:style w:type="paragraph" w:styleId="Nagwek1">
    <w:name w:val="heading 1"/>
    <w:basedOn w:val="Normalny"/>
    <w:next w:val="Normalny"/>
    <w:qFormat/>
    <w:rsid w:val="00A63E49"/>
    <w:pPr>
      <w:keepNext/>
      <w:outlineLvl w:val="0"/>
    </w:pPr>
    <w:rPr>
      <w:color w:val="0000FF"/>
      <w:sz w:val="24"/>
    </w:rPr>
  </w:style>
  <w:style w:type="paragraph" w:styleId="Nagwek2">
    <w:name w:val="heading 2"/>
    <w:basedOn w:val="Normalny"/>
    <w:next w:val="Normalny"/>
    <w:qFormat/>
    <w:rsid w:val="00A63E49"/>
    <w:pPr>
      <w:keepNext/>
      <w:jc w:val="both"/>
      <w:outlineLvl w:val="1"/>
    </w:pPr>
    <w:rPr>
      <w:color w:val="0000FF"/>
      <w:sz w:val="24"/>
    </w:rPr>
  </w:style>
  <w:style w:type="paragraph" w:styleId="Nagwek3">
    <w:name w:val="heading 3"/>
    <w:basedOn w:val="Normalny"/>
    <w:next w:val="Normalny"/>
    <w:qFormat/>
    <w:rsid w:val="00A63E49"/>
    <w:pPr>
      <w:keepNext/>
      <w:jc w:val="both"/>
      <w:outlineLvl w:val="2"/>
    </w:pPr>
    <w:rPr>
      <w:color w:val="000000"/>
      <w:sz w:val="24"/>
    </w:rPr>
  </w:style>
  <w:style w:type="paragraph" w:styleId="Nagwek4">
    <w:name w:val="heading 4"/>
    <w:basedOn w:val="Normalny"/>
    <w:next w:val="Normalny"/>
    <w:qFormat/>
    <w:rsid w:val="00A63E49"/>
    <w:pPr>
      <w:keepNext/>
      <w:tabs>
        <w:tab w:val="center" w:pos="426"/>
      </w:tabs>
      <w:spacing w:before="120"/>
      <w:ind w:firstLine="426"/>
      <w:jc w:val="both"/>
      <w:outlineLvl w:val="3"/>
    </w:pPr>
    <w:rPr>
      <w:color w:val="000000"/>
      <w:sz w:val="24"/>
    </w:rPr>
  </w:style>
  <w:style w:type="paragraph" w:styleId="Nagwek5">
    <w:name w:val="heading 5"/>
    <w:basedOn w:val="Normalny"/>
    <w:next w:val="Normalny"/>
    <w:qFormat/>
    <w:rsid w:val="00A63E49"/>
    <w:pPr>
      <w:keepNext/>
      <w:widowControl w:val="0"/>
      <w:suppressAutoHyphens/>
      <w:ind w:left="426"/>
      <w:jc w:val="center"/>
      <w:outlineLvl w:val="4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63E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3E49"/>
  </w:style>
  <w:style w:type="paragraph" w:styleId="Stopka">
    <w:name w:val="footer"/>
    <w:basedOn w:val="Normalny"/>
    <w:link w:val="StopkaZnak"/>
    <w:uiPriority w:val="99"/>
    <w:rsid w:val="00A63E4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63E49"/>
    <w:pPr>
      <w:jc w:val="both"/>
    </w:pPr>
    <w:rPr>
      <w:color w:val="0000FF"/>
      <w:sz w:val="24"/>
    </w:rPr>
  </w:style>
  <w:style w:type="paragraph" w:styleId="Tekstpodstawowy2">
    <w:name w:val="Body Text 2"/>
    <w:basedOn w:val="Normalny"/>
    <w:rsid w:val="00A63E49"/>
    <w:pPr>
      <w:jc w:val="both"/>
    </w:pPr>
    <w:rPr>
      <w:sz w:val="24"/>
    </w:rPr>
  </w:style>
  <w:style w:type="paragraph" w:styleId="Tekstpodstawowywcity">
    <w:name w:val="Body Text Indent"/>
    <w:basedOn w:val="Normalny"/>
    <w:rsid w:val="00A63E49"/>
    <w:pPr>
      <w:spacing w:before="120"/>
      <w:ind w:firstLine="426"/>
      <w:jc w:val="both"/>
    </w:pPr>
    <w:rPr>
      <w:color w:val="000000"/>
      <w:sz w:val="24"/>
    </w:rPr>
  </w:style>
  <w:style w:type="paragraph" w:styleId="Tekstpodstawowywcity2">
    <w:name w:val="Body Text Indent 2"/>
    <w:basedOn w:val="Normalny"/>
    <w:rsid w:val="00A63E49"/>
    <w:pPr>
      <w:spacing w:before="120"/>
      <w:ind w:firstLine="426"/>
      <w:jc w:val="both"/>
    </w:pPr>
    <w:rPr>
      <w:sz w:val="24"/>
    </w:rPr>
  </w:style>
  <w:style w:type="paragraph" w:styleId="Tekstpodstawowywcity3">
    <w:name w:val="Body Text Indent 3"/>
    <w:basedOn w:val="Normalny"/>
    <w:rsid w:val="00A63E49"/>
    <w:pPr>
      <w:spacing w:before="120"/>
      <w:ind w:firstLine="425"/>
      <w:jc w:val="both"/>
    </w:pPr>
    <w:rPr>
      <w:color w:val="000000"/>
      <w:sz w:val="24"/>
    </w:rPr>
  </w:style>
  <w:style w:type="paragraph" w:styleId="Tekstpodstawowy3">
    <w:name w:val="Body Text 3"/>
    <w:basedOn w:val="Normalny"/>
    <w:rsid w:val="00A63E49"/>
    <w:pPr>
      <w:spacing w:before="120"/>
      <w:jc w:val="both"/>
    </w:pPr>
    <w:rPr>
      <w:color w:val="000000"/>
      <w:sz w:val="24"/>
    </w:rPr>
  </w:style>
  <w:style w:type="paragraph" w:styleId="Mapadokumentu">
    <w:name w:val="Document Map"/>
    <w:basedOn w:val="Normalny"/>
    <w:semiHidden/>
    <w:rsid w:val="00A63E49"/>
    <w:pPr>
      <w:shd w:val="clear" w:color="auto" w:fill="000080"/>
    </w:pPr>
    <w:rPr>
      <w:rFonts w:ascii="Tahoma" w:hAnsi="Tahoma"/>
    </w:rPr>
  </w:style>
  <w:style w:type="paragraph" w:customStyle="1" w:styleId="StylIwony">
    <w:name w:val="Styl Iwony"/>
    <w:basedOn w:val="Normalny"/>
    <w:rsid w:val="000A7F7B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815F44"/>
    <w:rPr>
      <w:rFonts w:ascii="Tahoma" w:hAnsi="Tahoma" w:cs="Tahoma"/>
      <w:sz w:val="16"/>
      <w:szCs w:val="16"/>
    </w:rPr>
  </w:style>
  <w:style w:type="paragraph" w:customStyle="1" w:styleId="tekstost">
    <w:name w:val="tekst ost"/>
    <w:basedOn w:val="Normalny"/>
    <w:rsid w:val="00DD7316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Hipercze">
    <w:name w:val="Hyperlink"/>
    <w:basedOn w:val="Domylnaczcionkaakapitu"/>
    <w:rsid w:val="00DD7316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BA43C5"/>
  </w:style>
  <w:style w:type="paragraph" w:styleId="Akapitzlist">
    <w:name w:val="List Paragraph"/>
    <w:basedOn w:val="Normalny"/>
    <w:uiPriority w:val="34"/>
    <w:qFormat/>
    <w:rsid w:val="00CB5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5D0C4-C574-4545-B6A2-49A2AA41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1927</Words>
  <Characters>19935</Characters>
  <Application>Microsoft Office Word</Application>
  <DocSecurity>0</DocSecurity>
  <Lines>166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21819</CharactersWithSpaces>
  <SharedDoc>false</SharedDoc>
  <HLinks>
    <vt:vector size="36" baseType="variant">
      <vt:variant>
        <vt:i4>7405600</vt:i4>
      </vt:variant>
      <vt:variant>
        <vt:i4>15</vt:i4>
      </vt:variant>
      <vt:variant>
        <vt:i4>0</vt:i4>
      </vt:variant>
      <vt:variant>
        <vt:i4>5</vt:i4>
      </vt:variant>
      <vt:variant>
        <vt:lpwstr>http://enormy.pl/?m=doc&amp;nid=PN-91.100.10-00027</vt:lpwstr>
      </vt:variant>
      <vt:variant>
        <vt:lpwstr/>
      </vt:variant>
      <vt:variant>
        <vt:i4>524367</vt:i4>
      </vt:variant>
      <vt:variant>
        <vt:i4>12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7667751</vt:i4>
      </vt:variant>
      <vt:variant>
        <vt:i4>9</vt:i4>
      </vt:variant>
      <vt:variant>
        <vt:i4>0</vt:i4>
      </vt:variant>
      <vt:variant>
        <vt:i4>5</vt:i4>
      </vt:variant>
      <vt:variant>
        <vt:lpwstr>http://enormy.pl/?m=doc&amp;nid=PN-91.100.10-00053</vt:lpwstr>
      </vt:variant>
      <vt:variant>
        <vt:lpwstr/>
      </vt:variant>
      <vt:variant>
        <vt:i4>524367</vt:i4>
      </vt:variant>
      <vt:variant>
        <vt:i4>6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524367</vt:i4>
      </vt:variant>
      <vt:variant>
        <vt:i4>3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Zakład Projektowania DROMOST</dc:creator>
  <cp:keywords/>
  <dc:description/>
  <cp:lastModifiedBy>biuro@espeja.pl</cp:lastModifiedBy>
  <cp:revision>9</cp:revision>
  <cp:lastPrinted>2018-12-03T09:39:00Z</cp:lastPrinted>
  <dcterms:created xsi:type="dcterms:W3CDTF">2018-08-22T09:08:00Z</dcterms:created>
  <dcterms:modified xsi:type="dcterms:W3CDTF">2018-12-03T09:39:00Z</dcterms:modified>
</cp:coreProperties>
</file>